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7B68E7EB" w:rsidR="00E90E49" w:rsidRPr="00CE0424" w:rsidRDefault="00E90E49" w:rsidP="00E35559">
      <w:pPr>
        <w:pStyle w:val="3GPPHeader"/>
        <w:spacing w:after="60"/>
        <w:rPr>
          <w:sz w:val="32"/>
          <w:szCs w:val="32"/>
          <w:highlight w:val="yellow"/>
        </w:rPr>
      </w:pPr>
      <w:r w:rsidRPr="00CE0424">
        <w:t>3GPP TSG-RAN WG</w:t>
      </w:r>
      <w:r w:rsidR="00AC7179">
        <w:t>3</w:t>
      </w:r>
      <w:r w:rsidRPr="00CE0424">
        <w:t xml:space="preserve"> #</w:t>
      </w:r>
      <w:r w:rsidR="00F20F5C">
        <w:t>1</w:t>
      </w:r>
      <w:r w:rsidR="00C268E6">
        <w:t>1</w:t>
      </w:r>
      <w:r w:rsidR="001B2FAB">
        <w:t>8</w:t>
      </w:r>
      <w:r w:rsidRPr="00CE0424">
        <w:tab/>
      </w:r>
      <w:r w:rsidR="001B2FAB">
        <w:tab/>
      </w:r>
      <w:r w:rsidR="001B2FAB">
        <w:tab/>
      </w:r>
      <w:r w:rsidR="001B2FAB">
        <w:tab/>
      </w:r>
      <w:r w:rsidR="001B2FAB">
        <w:tab/>
      </w:r>
      <w:r w:rsidR="001B2FAB">
        <w:tab/>
      </w:r>
      <w:r w:rsidR="001B2FAB">
        <w:tab/>
      </w:r>
      <w:r w:rsidR="00C8038C" w:rsidRPr="00C8038C">
        <w:rPr>
          <w:sz w:val="32"/>
          <w:szCs w:val="32"/>
        </w:rPr>
        <w:t>R3-226902</w:t>
      </w:r>
    </w:p>
    <w:p w14:paraId="0DCB9324" w14:textId="0ED68983" w:rsidR="00E90E49" w:rsidRPr="00CE0424" w:rsidRDefault="00C268E6" w:rsidP="00311702">
      <w:pPr>
        <w:pStyle w:val="3GPPHeader"/>
      </w:pPr>
      <w:r>
        <w:t xml:space="preserve">Electronic meeting, </w:t>
      </w:r>
      <w:r w:rsidR="00EF6D9C">
        <w:t>Nov</w:t>
      </w:r>
      <w:r w:rsidR="00E66881">
        <w:t>.</w:t>
      </w:r>
      <w:r w:rsidR="00FE5861">
        <w:t>14</w:t>
      </w:r>
      <w:r w:rsidR="00523070">
        <w:rPr>
          <w:vertAlign w:val="superscript"/>
        </w:rPr>
        <w:t>t</w:t>
      </w:r>
      <w:r w:rsidR="00791415">
        <w:rPr>
          <w:vertAlign w:val="superscript"/>
        </w:rPr>
        <w:t>h</w:t>
      </w:r>
      <w:r>
        <w:t xml:space="preserve"> – </w:t>
      </w:r>
      <w:r w:rsidR="001B2FAB">
        <w:t>18</w:t>
      </w:r>
      <w:r w:rsidRPr="00C268E6">
        <w:rPr>
          <w:vertAlign w:val="superscript"/>
        </w:rPr>
        <w:t>th</w:t>
      </w:r>
      <w:r>
        <w:t xml:space="preserve"> 202</w:t>
      </w:r>
      <w:r w:rsidR="00523070">
        <w:t>2</w:t>
      </w:r>
    </w:p>
    <w:p w14:paraId="55D88CF7" w14:textId="77777777" w:rsidR="00E90E49" w:rsidRPr="00CE0424" w:rsidRDefault="00E90E49" w:rsidP="00357380">
      <w:pPr>
        <w:pStyle w:val="3GPPHeader"/>
      </w:pPr>
    </w:p>
    <w:p w14:paraId="6FA4C51B" w14:textId="2905B1C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w:t>
      </w:r>
      <w:r w:rsidR="00790679">
        <w:rPr>
          <w:sz w:val="22"/>
          <w:szCs w:val="22"/>
          <w:lang w:val="en-US"/>
        </w:rPr>
        <w:t>4</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751A29BC" w:rsidR="00E90E49" w:rsidRPr="00CE0424" w:rsidRDefault="003D3C45" w:rsidP="00311702">
      <w:pPr>
        <w:pStyle w:val="3GPPHeader"/>
        <w:rPr>
          <w:sz w:val="22"/>
          <w:szCs w:val="22"/>
        </w:rPr>
      </w:pPr>
      <w:r>
        <w:rPr>
          <w:sz w:val="22"/>
          <w:szCs w:val="22"/>
        </w:rPr>
        <w:t>Title:</w:t>
      </w:r>
      <w:r w:rsidR="00E90E49" w:rsidRPr="00CE0424">
        <w:rPr>
          <w:sz w:val="22"/>
          <w:szCs w:val="22"/>
        </w:rPr>
        <w:tab/>
      </w:r>
      <w:r w:rsidR="00502B62" w:rsidRPr="00502B62">
        <w:rPr>
          <w:sz w:val="22"/>
          <w:szCs w:val="22"/>
        </w:rPr>
        <w:t>(TP for SON BL CR for TS 38.4</w:t>
      </w:r>
      <w:r w:rsidR="00FD4D82">
        <w:rPr>
          <w:sz w:val="22"/>
          <w:szCs w:val="22"/>
        </w:rPr>
        <w:t>1</w:t>
      </w:r>
      <w:r w:rsidR="00502B62" w:rsidRPr="00502B62">
        <w:rPr>
          <w:sz w:val="22"/>
          <w:szCs w:val="22"/>
        </w:rPr>
        <w:t xml:space="preserve">3) </w:t>
      </w:r>
      <w:r w:rsidR="00604505" w:rsidRPr="00604505">
        <w:rPr>
          <w:sz w:val="22"/>
          <w:szCs w:val="22"/>
        </w:rPr>
        <w:t>Addition of PNI-NPN in MDT Area Scope</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5D4F1A46" w14:textId="3AB2BB71" w:rsidR="006209E6" w:rsidDel="00FA2508" w:rsidRDefault="00502B62" w:rsidP="006209E6">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This TP captures the agreements taken during RAN3-118</w:t>
      </w:r>
    </w:p>
    <w:p w14:paraId="62D314EF" w14:textId="7AAFE3C9" w:rsidR="00D153B1" w:rsidRDefault="00D153B1" w:rsidP="00D153B1">
      <w:pPr>
        <w:pStyle w:val="Heading1"/>
        <w:ind w:left="567" w:hanging="567"/>
      </w:pPr>
      <w:r w:rsidRPr="00E06337">
        <w:t>TP for 38.4</w:t>
      </w:r>
      <w:r w:rsidR="00FC420E">
        <w:t>13</w:t>
      </w:r>
    </w:p>
    <w:p w14:paraId="6E3AA5E2" w14:textId="77777777" w:rsidR="00425C6C" w:rsidRDefault="00425C6C" w:rsidP="00BF731F">
      <w:pPr>
        <w:pStyle w:val="TH"/>
      </w:pPr>
    </w:p>
    <w:p w14:paraId="621AFEA7" w14:textId="77777777" w:rsidR="00425C6C" w:rsidRDefault="00425C6C" w:rsidP="00BF731F">
      <w:pPr>
        <w:pStyle w:val="TH"/>
      </w:pPr>
    </w:p>
    <w:p w14:paraId="0E897303" w14:textId="5638BB27" w:rsidR="00425C6C" w:rsidRPr="00502B62" w:rsidRDefault="00425C6C" w:rsidP="00BF731F">
      <w:pPr>
        <w:pStyle w:val="TH"/>
        <w:rPr>
          <w:lang w:val="en-US"/>
        </w:rPr>
      </w:pPr>
      <w:r w:rsidRPr="00502B62">
        <w:rPr>
          <w:highlight w:val="yellow"/>
          <w:lang w:val="en-US"/>
        </w:rPr>
        <w:t>Start of Changes</w:t>
      </w:r>
    </w:p>
    <w:p w14:paraId="0AC6F518" w14:textId="77777777" w:rsidR="00254A82" w:rsidRPr="001D2E49" w:rsidRDefault="00254A82" w:rsidP="00254A82">
      <w:pPr>
        <w:pStyle w:val="Heading2"/>
      </w:pPr>
      <w:bookmarkStart w:id="0" w:name="_Toc20954851"/>
      <w:bookmarkStart w:id="1" w:name="_Toc29503288"/>
      <w:bookmarkStart w:id="2" w:name="_Toc29503872"/>
      <w:bookmarkStart w:id="3" w:name="_Toc29504456"/>
      <w:bookmarkStart w:id="4" w:name="_Toc36552902"/>
      <w:bookmarkStart w:id="5" w:name="_Toc36554629"/>
      <w:bookmarkStart w:id="6" w:name="_Toc45651882"/>
      <w:bookmarkStart w:id="7" w:name="_Toc45658314"/>
      <w:bookmarkStart w:id="8" w:name="_Toc45720134"/>
      <w:bookmarkStart w:id="9" w:name="_Toc45798014"/>
      <w:bookmarkStart w:id="10" w:name="_Toc45897403"/>
      <w:bookmarkStart w:id="11" w:name="_Toc51745603"/>
      <w:bookmarkStart w:id="12" w:name="_Toc64445867"/>
      <w:bookmarkStart w:id="13" w:name="_Toc73981737"/>
      <w:bookmarkStart w:id="14" w:name="_Toc88651826"/>
      <w:bookmarkStart w:id="15" w:name="_Toc97890869"/>
      <w:bookmarkStart w:id="16" w:name="_Toc99122944"/>
      <w:bookmarkStart w:id="17" w:name="_Toc99661747"/>
      <w:bookmarkStart w:id="18" w:name="_Toc105151808"/>
      <w:bookmarkStart w:id="19" w:name="_Toc105173614"/>
      <w:bookmarkStart w:id="20" w:name="_Toc106108613"/>
      <w:bookmarkStart w:id="21" w:name="_Toc106122518"/>
      <w:bookmarkStart w:id="22" w:name="_Toc107409071"/>
      <w:r w:rsidRPr="001D2E49">
        <w:t>8.3</w:t>
      </w:r>
      <w:r w:rsidRPr="001D2E49">
        <w:tab/>
        <w:t>UE Context Management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DB547E1" w14:textId="77777777" w:rsidR="00254A82" w:rsidRPr="001D2E49" w:rsidRDefault="00254A82" w:rsidP="00254A82">
      <w:pPr>
        <w:pStyle w:val="Heading3"/>
      </w:pPr>
      <w:bookmarkStart w:id="23" w:name="_Toc20954852"/>
      <w:bookmarkStart w:id="24" w:name="_Toc29503289"/>
      <w:bookmarkStart w:id="25" w:name="_Toc29503873"/>
      <w:bookmarkStart w:id="26" w:name="_Toc29504457"/>
      <w:bookmarkStart w:id="27" w:name="_Toc36552903"/>
      <w:bookmarkStart w:id="28" w:name="_Toc36554630"/>
      <w:bookmarkStart w:id="29" w:name="_Toc45651883"/>
      <w:bookmarkStart w:id="30" w:name="_Toc45658315"/>
      <w:bookmarkStart w:id="31" w:name="_Toc45720135"/>
      <w:bookmarkStart w:id="32" w:name="_Toc45798015"/>
      <w:bookmarkStart w:id="33" w:name="_Toc45897404"/>
      <w:bookmarkStart w:id="34" w:name="_Toc51745604"/>
      <w:bookmarkStart w:id="35" w:name="_Toc64445868"/>
      <w:bookmarkStart w:id="36" w:name="_Toc73981738"/>
      <w:bookmarkStart w:id="37" w:name="_Toc88651827"/>
      <w:bookmarkStart w:id="38" w:name="_Toc97890870"/>
      <w:bookmarkStart w:id="39" w:name="_Toc99122945"/>
      <w:bookmarkStart w:id="40" w:name="_Toc99661748"/>
      <w:bookmarkStart w:id="41" w:name="_Toc105151809"/>
      <w:bookmarkStart w:id="42" w:name="_Toc105173615"/>
      <w:bookmarkStart w:id="43" w:name="_Toc106108614"/>
      <w:bookmarkStart w:id="44" w:name="_Toc106122519"/>
      <w:bookmarkStart w:id="45" w:name="_Toc107409072"/>
      <w:r w:rsidRPr="001D2E49">
        <w:t>8.3.1</w:t>
      </w:r>
      <w:r w:rsidRPr="001D2E49">
        <w:tab/>
        <w:t>Initial Context Setup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E934902" w14:textId="77777777" w:rsidR="00254A82" w:rsidRPr="001D2E49" w:rsidRDefault="00254A82" w:rsidP="00254A82">
      <w:pPr>
        <w:pStyle w:val="Heading4"/>
      </w:pPr>
      <w:bookmarkStart w:id="46" w:name="_Toc20954853"/>
      <w:bookmarkStart w:id="47" w:name="_Toc29503290"/>
      <w:bookmarkStart w:id="48" w:name="_Toc29503874"/>
      <w:bookmarkStart w:id="49" w:name="_Toc29504458"/>
      <w:bookmarkStart w:id="50" w:name="_Toc36552904"/>
      <w:bookmarkStart w:id="51" w:name="_Toc36554631"/>
      <w:bookmarkStart w:id="52" w:name="_Toc45651884"/>
      <w:bookmarkStart w:id="53" w:name="_Toc45658316"/>
      <w:bookmarkStart w:id="54" w:name="_Toc45720136"/>
      <w:bookmarkStart w:id="55" w:name="_Toc45798016"/>
      <w:bookmarkStart w:id="56" w:name="_Toc45897405"/>
      <w:bookmarkStart w:id="57" w:name="_Toc51745605"/>
      <w:bookmarkStart w:id="58" w:name="_Toc64445869"/>
      <w:bookmarkStart w:id="59" w:name="_Toc73981739"/>
      <w:bookmarkStart w:id="60" w:name="_Toc88651828"/>
      <w:bookmarkStart w:id="61" w:name="_Toc97890871"/>
      <w:bookmarkStart w:id="62" w:name="_Toc99122946"/>
      <w:bookmarkStart w:id="63" w:name="_Toc99661749"/>
      <w:bookmarkStart w:id="64" w:name="_Toc105151810"/>
      <w:bookmarkStart w:id="65" w:name="_Toc105173616"/>
      <w:bookmarkStart w:id="66" w:name="_Toc106108615"/>
      <w:bookmarkStart w:id="67" w:name="_Toc106122520"/>
      <w:bookmarkStart w:id="68" w:name="_Toc107409073"/>
      <w:r w:rsidRPr="001D2E49">
        <w:t>8.3.1.1</w:t>
      </w:r>
      <w:r w:rsidRPr="001D2E49">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364D137" w14:textId="77777777" w:rsidR="00254A82" w:rsidRPr="001D2E49" w:rsidRDefault="00254A82" w:rsidP="00254A82">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w:t>
      </w:r>
      <w:r w:rsidRPr="001D2E49">
        <w:lastRenderedPageBreak/>
        <w:t xml:space="preserv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7DBB1A65" w14:textId="77777777" w:rsidR="00254A82" w:rsidRPr="001D2E49" w:rsidRDefault="00254A82" w:rsidP="00254A82">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0DF098CB" w14:textId="77777777" w:rsidR="00254A82" w:rsidRPr="001D2E49" w:rsidRDefault="00254A82" w:rsidP="00254A82">
      <w:pPr>
        <w:pStyle w:val="Heading4"/>
      </w:pPr>
      <w:bookmarkStart w:id="69" w:name="_Toc20954854"/>
      <w:bookmarkStart w:id="70" w:name="_Toc29503291"/>
      <w:bookmarkStart w:id="71" w:name="_Toc29503875"/>
      <w:bookmarkStart w:id="72" w:name="_Toc29504459"/>
      <w:bookmarkStart w:id="73" w:name="_Toc36552905"/>
      <w:bookmarkStart w:id="74" w:name="_Toc36554632"/>
      <w:bookmarkStart w:id="75" w:name="_Toc45651885"/>
      <w:bookmarkStart w:id="76" w:name="_Toc45658317"/>
      <w:bookmarkStart w:id="77" w:name="_Toc45720137"/>
      <w:bookmarkStart w:id="78" w:name="_Toc45798017"/>
      <w:bookmarkStart w:id="79" w:name="_Toc45897406"/>
      <w:bookmarkStart w:id="80" w:name="_Toc51745606"/>
      <w:bookmarkStart w:id="81" w:name="_Toc64445870"/>
      <w:bookmarkStart w:id="82" w:name="_Toc73981740"/>
      <w:bookmarkStart w:id="83" w:name="_Toc88651829"/>
      <w:bookmarkStart w:id="84" w:name="_Toc97890872"/>
      <w:bookmarkStart w:id="85" w:name="_Toc99122947"/>
      <w:bookmarkStart w:id="86" w:name="_Toc99661750"/>
      <w:bookmarkStart w:id="87" w:name="_Toc105151811"/>
      <w:bookmarkStart w:id="88" w:name="_Toc105173617"/>
      <w:bookmarkStart w:id="89" w:name="_Toc106108616"/>
      <w:bookmarkStart w:id="90" w:name="_Toc106122521"/>
      <w:bookmarkStart w:id="91" w:name="_Toc107409074"/>
      <w:r w:rsidRPr="001D2E49">
        <w:t>8.3.1.2</w:t>
      </w:r>
      <w:r w:rsidRPr="001D2E49">
        <w:tab/>
        <w:t>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2226036" w14:textId="77777777" w:rsidR="00254A82" w:rsidRPr="001D2E49" w:rsidRDefault="00254A82" w:rsidP="00254A82">
      <w:pPr>
        <w:pStyle w:val="TH"/>
      </w:pPr>
      <w:r w:rsidRPr="001D2E49">
        <w:object w:dxaOrig="6893" w:dyaOrig="2427" w14:anchorId="55E66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pt;height:120.9pt" o:ole="">
            <v:imagedata r:id="rId11" o:title=""/>
          </v:shape>
          <o:OLEObject Type="Embed" ProgID="Visio.Drawing.11" ShapeID="_x0000_i1025" DrawAspect="Content" ObjectID="_1730270034" r:id="rId12"/>
        </w:object>
      </w:r>
    </w:p>
    <w:p w14:paraId="5BD1E7DC" w14:textId="77777777" w:rsidR="00254A82" w:rsidRPr="001D2E49" w:rsidRDefault="00254A82" w:rsidP="00254A82">
      <w:pPr>
        <w:pStyle w:val="TF"/>
      </w:pPr>
      <w:r w:rsidRPr="001D2E49">
        <w:t xml:space="preserve">Figure 8.3.1.2-1: Initial context setup: successful </w:t>
      </w:r>
      <w:r w:rsidRPr="001D2E49">
        <w:rPr>
          <w:rFonts w:eastAsia="MS Mincho"/>
        </w:rPr>
        <w:t>o</w:t>
      </w:r>
      <w:r w:rsidRPr="001D2E49">
        <w:t>peration</w:t>
      </w:r>
    </w:p>
    <w:p w14:paraId="1EB8C082" w14:textId="77777777" w:rsidR="00254A82" w:rsidRPr="001D2E49" w:rsidRDefault="00254A82" w:rsidP="00254A8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30BE100C" w14:textId="77777777" w:rsidR="00254A82" w:rsidRPr="001D2E49" w:rsidRDefault="00254A82" w:rsidP="00254A82">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067A6784" w14:textId="77777777" w:rsidR="00254A82" w:rsidRPr="001D2E49" w:rsidRDefault="00254A82" w:rsidP="00254A82">
      <w:r w:rsidRPr="001D2E49">
        <w:t xml:space="preserve">If the </w:t>
      </w:r>
      <w:r w:rsidRPr="001D2E49">
        <w:rPr>
          <w:i/>
        </w:rPr>
        <w:t>NAS-PDU</w:t>
      </w:r>
      <w:r w:rsidRPr="001D2E49">
        <w:t xml:space="preserve"> IE is included in the INITIAL CONTEXT SETUP REQUEST message, the NG-RAN node shall pass it transparently towards the UE.</w:t>
      </w:r>
    </w:p>
    <w:p w14:paraId="20E1ED8D" w14:textId="77777777" w:rsidR="00254A82" w:rsidRPr="001D2E49" w:rsidRDefault="00254A82" w:rsidP="00254A82">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1662EF5A" w14:textId="77777777" w:rsidR="00254A82" w:rsidRPr="001D2E49" w:rsidRDefault="00254A82" w:rsidP="00254A82">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C84FADA" w14:textId="77777777" w:rsidR="00254A82" w:rsidRPr="001D2E49" w:rsidRDefault="00254A82" w:rsidP="00254A82">
      <w:pPr>
        <w:pStyle w:val="B10"/>
      </w:pPr>
      <w:r w:rsidRPr="001D2E49">
        <w:t>-</w:t>
      </w:r>
      <w:r w:rsidRPr="001D2E49">
        <w:tab/>
        <w:t xml:space="preserve">attempt to execute the requested PDU session </w:t>
      </w:r>
      <w:proofErr w:type="gramStart"/>
      <w:r w:rsidRPr="001D2E49">
        <w:t>configuration;</w:t>
      </w:r>
      <w:proofErr w:type="gramEnd"/>
    </w:p>
    <w:p w14:paraId="44986F03" w14:textId="77777777" w:rsidR="00254A82" w:rsidRPr="001D2E49" w:rsidRDefault="00254A82" w:rsidP="00254A82">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proofErr w:type="gramStart"/>
      <w:r w:rsidRPr="001D2E49">
        <w:rPr>
          <w:rFonts w:eastAsia="Malgun Gothic"/>
        </w:rPr>
        <w:t>]</w:t>
      </w:r>
      <w:r w:rsidRPr="001D2E49">
        <w:t>;</w:t>
      </w:r>
      <w:proofErr w:type="gramEnd"/>
    </w:p>
    <w:p w14:paraId="26E79CA2" w14:textId="77777777" w:rsidR="00254A82" w:rsidRPr="001D2E49" w:rsidRDefault="00254A82" w:rsidP="00254A82">
      <w:pPr>
        <w:pStyle w:val="B10"/>
      </w:pPr>
      <w:r w:rsidRPr="001D2E49">
        <w:t>-</w:t>
      </w:r>
      <w:r w:rsidRPr="001D2E49">
        <w:tab/>
        <w:t xml:space="preserve">store the received Mobility Restriction List in the UE </w:t>
      </w:r>
      <w:proofErr w:type="gramStart"/>
      <w:r w:rsidRPr="001D2E49">
        <w:t>context;</w:t>
      </w:r>
      <w:proofErr w:type="gramEnd"/>
    </w:p>
    <w:p w14:paraId="1E70C4D3" w14:textId="77777777" w:rsidR="00254A82" w:rsidRPr="001D2E49" w:rsidRDefault="00254A82" w:rsidP="00254A82">
      <w:pPr>
        <w:pStyle w:val="B10"/>
      </w:pPr>
      <w:r w:rsidRPr="001D2E49">
        <w:t>-</w:t>
      </w:r>
      <w:r w:rsidRPr="001D2E49">
        <w:tab/>
        <w:t xml:space="preserve">store the received UE Radio Capability in the UE </w:t>
      </w:r>
      <w:proofErr w:type="gramStart"/>
      <w:r w:rsidRPr="001D2E49">
        <w:t>context;</w:t>
      </w:r>
      <w:proofErr w:type="gramEnd"/>
    </w:p>
    <w:p w14:paraId="673BA18D" w14:textId="77777777" w:rsidR="00254A82" w:rsidRPr="001D2E49" w:rsidRDefault="00254A82" w:rsidP="00254A82">
      <w:pPr>
        <w:pStyle w:val="B10"/>
      </w:pPr>
      <w:r w:rsidRPr="001D2E49">
        <w:t>-</w:t>
      </w:r>
      <w:r w:rsidRPr="001D2E49">
        <w:tab/>
        <w:t>store the received Index to RAT/Frequency Selection Priority in the UE context and use it as defined in TS 23.501 [9</w:t>
      </w:r>
      <w:proofErr w:type="gramStart"/>
      <w:r w:rsidRPr="001D2E49">
        <w:t>];</w:t>
      </w:r>
      <w:proofErr w:type="gramEnd"/>
    </w:p>
    <w:p w14:paraId="75B18253" w14:textId="77777777" w:rsidR="00254A82" w:rsidRPr="001D2E49" w:rsidRDefault="00254A82" w:rsidP="00254A82">
      <w:pPr>
        <w:pStyle w:val="B10"/>
      </w:pPr>
      <w:r w:rsidRPr="001D2E49">
        <w:lastRenderedPageBreak/>
        <w:t>-</w:t>
      </w:r>
      <w:r w:rsidRPr="001D2E49">
        <w:tab/>
        <w:t xml:space="preserve">store the received UE Security Capabilities in the UE </w:t>
      </w:r>
      <w:proofErr w:type="gramStart"/>
      <w:r w:rsidRPr="001D2E49">
        <w:t>context;</w:t>
      </w:r>
      <w:proofErr w:type="gramEnd"/>
    </w:p>
    <w:p w14:paraId="35E19DC5" w14:textId="77777777" w:rsidR="00254A82" w:rsidRDefault="00254A82" w:rsidP="00254A82">
      <w:pPr>
        <w:pStyle w:val="B10"/>
      </w:pPr>
      <w:r w:rsidRPr="001D2E49">
        <w:t>-</w:t>
      </w:r>
      <w:r w:rsidRPr="001D2E49">
        <w:tab/>
        <w:t xml:space="preserve">store the received Security Key in the UE context and, if the NG-RAN node is required to activate security for the UE, take this security key into </w:t>
      </w:r>
      <w:proofErr w:type="gramStart"/>
      <w:r w:rsidRPr="001D2E49">
        <w:t>use</w:t>
      </w:r>
      <w:r>
        <w:t>;</w:t>
      </w:r>
      <w:proofErr w:type="gramEnd"/>
    </w:p>
    <w:p w14:paraId="2B6E4C89" w14:textId="77777777" w:rsidR="00254A82" w:rsidRPr="001D2E49" w:rsidRDefault="00254A82" w:rsidP="00254A82">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proofErr w:type="gramStart"/>
      <w:r w:rsidRPr="0071793B">
        <w:t>]</w:t>
      </w:r>
      <w:r>
        <w:t>;</w:t>
      </w:r>
      <w:proofErr w:type="gramEnd"/>
    </w:p>
    <w:p w14:paraId="417ADF90" w14:textId="77777777" w:rsidR="00254A82" w:rsidRDefault="00254A82" w:rsidP="00254A82">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 xml:space="preserve">UE </w:t>
      </w:r>
      <w:proofErr w:type="gramStart"/>
      <w:r>
        <w:t>context;</w:t>
      </w:r>
      <w:proofErr w:type="gramEnd"/>
    </w:p>
    <w:p w14:paraId="21DF6F35" w14:textId="77777777" w:rsidR="00254A82" w:rsidRDefault="00254A82" w:rsidP="00254A82">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 xml:space="preserve">UE </w:t>
      </w:r>
      <w:proofErr w:type="gramStart"/>
      <w:r>
        <w:t>context;</w:t>
      </w:r>
      <w:proofErr w:type="gramEnd"/>
    </w:p>
    <w:p w14:paraId="13B9FA35" w14:textId="77777777" w:rsidR="00254A82" w:rsidRDefault="00254A82" w:rsidP="00254A82">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 xml:space="preserve">V2X </w:t>
      </w:r>
      <w:proofErr w:type="gramStart"/>
      <w:r>
        <w:rPr>
          <w:rFonts w:hint="eastAsia"/>
        </w:rPr>
        <w:t>service</w:t>
      </w:r>
      <w:r>
        <w:t>s;</w:t>
      </w:r>
      <w:proofErr w:type="gramEnd"/>
    </w:p>
    <w:p w14:paraId="60C06E56" w14:textId="77777777" w:rsidR="00254A82" w:rsidRDefault="00254A82" w:rsidP="00254A82">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 xml:space="preserve">V2X </w:t>
      </w:r>
      <w:proofErr w:type="gramStart"/>
      <w:r>
        <w:rPr>
          <w:rFonts w:hint="eastAsia"/>
        </w:rPr>
        <w:t>service</w:t>
      </w:r>
      <w:r>
        <w:t>s;</w:t>
      </w:r>
      <w:proofErr w:type="gramEnd"/>
    </w:p>
    <w:p w14:paraId="5155C417" w14:textId="77777777" w:rsidR="00254A82" w:rsidRDefault="00254A82" w:rsidP="00254A82">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proofErr w:type="gramStart"/>
      <w:r w:rsidRPr="00787FA4">
        <w:t>]</w:t>
      </w:r>
      <w:r>
        <w:t>;</w:t>
      </w:r>
      <w:proofErr w:type="gramEnd"/>
    </w:p>
    <w:p w14:paraId="625080F1" w14:textId="77777777" w:rsidR="00254A82" w:rsidRPr="00A31AAB" w:rsidRDefault="00254A82" w:rsidP="00254A82">
      <w:pPr>
        <w:pStyle w:val="B10"/>
        <w:rPr>
          <w:rFonts w:eastAsia="SimSun"/>
        </w:rPr>
      </w:pPr>
      <w:r w:rsidRPr="00567372">
        <w:t>-</w:t>
      </w:r>
      <w:r w:rsidRPr="00567372">
        <w:tab/>
        <w:t xml:space="preserve">store the received Management Based MDT PLMN List information, if supported, in the UE </w:t>
      </w:r>
      <w:proofErr w:type="gramStart"/>
      <w:r w:rsidRPr="00567372">
        <w:t>context</w:t>
      </w:r>
      <w:r>
        <w:t>;</w:t>
      </w:r>
      <w:proofErr w:type="gramEnd"/>
    </w:p>
    <w:p w14:paraId="456F8E8B" w14:textId="77777777" w:rsidR="00254A82" w:rsidRPr="00FA22D3" w:rsidRDefault="00254A82" w:rsidP="00254A82">
      <w:pPr>
        <w:pStyle w:val="B10"/>
      </w:pPr>
      <w:r>
        <w:t>-</w:t>
      </w:r>
      <w:r>
        <w:tab/>
        <w:t xml:space="preserve">if supported, store the received IAB Authorization information in the UE </w:t>
      </w:r>
      <w:proofErr w:type="gramStart"/>
      <w:r>
        <w:t>context;</w:t>
      </w:r>
      <w:proofErr w:type="gramEnd"/>
    </w:p>
    <w:p w14:paraId="63BC4109" w14:textId="77777777" w:rsidR="00254A82" w:rsidRDefault="00254A82" w:rsidP="00254A82">
      <w:pPr>
        <w:pStyle w:val="B10"/>
      </w:pPr>
      <w:bookmarkStart w:id="92" w:name="_Hlk99389284"/>
      <w:r>
        <w:rPr>
          <w:rFonts w:hint="eastAsia"/>
        </w:rPr>
        <w:t>-</w:t>
      </w:r>
      <w:r>
        <w:tab/>
      </w:r>
      <w:r>
        <w:rPr>
          <w:rFonts w:hint="eastAsia"/>
        </w:rPr>
        <w:t>store the received 5G ProSe Authorization information in the UE context</w:t>
      </w:r>
      <w:r>
        <w:t xml:space="preserve">, </w:t>
      </w:r>
      <w:r>
        <w:rPr>
          <w:rFonts w:hint="eastAsia"/>
        </w:rPr>
        <w:t>if supported,</w:t>
      </w:r>
      <w: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w:t>
      </w:r>
      <w:proofErr w:type="gramStart"/>
      <w:r>
        <w:rPr>
          <w:rFonts w:hint="eastAsia"/>
        </w:rPr>
        <w:t>service</w:t>
      </w:r>
      <w:r>
        <w:t>s;</w:t>
      </w:r>
      <w:proofErr w:type="gramEnd"/>
    </w:p>
    <w:p w14:paraId="4817EE9B" w14:textId="77777777" w:rsidR="00254A82" w:rsidRPr="002A087D" w:rsidRDefault="00254A82" w:rsidP="00254A82">
      <w:pPr>
        <w:pStyle w:val="B10"/>
      </w:pPr>
      <w:r>
        <w:rPr>
          <w:rFonts w:hint="eastAsia"/>
        </w:rPr>
        <w:t>-</w:t>
      </w:r>
      <w:r>
        <w:tab/>
      </w:r>
      <w:r>
        <w:rPr>
          <w:rFonts w:hint="eastAsia"/>
        </w:rPr>
        <w:t>store the 5G ProSe UE PC5 Aggregate Maximum Bit Rate in the UE context,</w:t>
      </w:r>
      <w:r w:rsidRPr="002A087D">
        <w:t xml:space="preserve"> </w:t>
      </w:r>
      <w:r>
        <w:rPr>
          <w:rFonts w:hint="eastAsia"/>
        </w:rPr>
        <w:t xml:space="preserve">if supported, </w:t>
      </w:r>
      <w:r>
        <w:t xml:space="preserve">and use it for the concerned UE’s sidelink communication in network scheduled mode for </w:t>
      </w:r>
      <w:r>
        <w:rPr>
          <w:rFonts w:eastAsia="SimSun" w:hint="eastAsia"/>
          <w:lang w:val="en-US"/>
        </w:rPr>
        <w:t>5G</w:t>
      </w:r>
      <w:r>
        <w:t xml:space="preserve"> </w:t>
      </w:r>
      <w:r>
        <w:rPr>
          <w:rFonts w:hint="eastAsia"/>
        </w:rPr>
        <w:t>ProSe</w:t>
      </w:r>
      <w:r>
        <w:t xml:space="preserve"> </w:t>
      </w:r>
      <w:proofErr w:type="gramStart"/>
      <w:r>
        <w:t>services;</w:t>
      </w:r>
      <w:proofErr w:type="gramEnd"/>
    </w:p>
    <w:bookmarkEnd w:id="92"/>
    <w:p w14:paraId="59297F35" w14:textId="77777777" w:rsidR="00254A82" w:rsidRPr="00D01440" w:rsidRDefault="00254A82" w:rsidP="00254A82">
      <w:pPr>
        <w:pStyle w:val="B10"/>
      </w:pPr>
      <w:r>
        <w:rPr>
          <w:rFonts w:hint="eastAsia"/>
        </w:rPr>
        <w:t>-</w:t>
      </w:r>
      <w:r>
        <w:tab/>
      </w:r>
      <w:r>
        <w:rPr>
          <w:rFonts w:hint="eastAsia"/>
        </w:rPr>
        <w:t>store the 5G ProSe PC5 QoS Parameters,</w:t>
      </w:r>
      <w:r w:rsidRPr="002A087D">
        <w:rPr>
          <w:rFonts w:hint="eastAsia"/>
        </w:rPr>
        <w:t xml:space="preserve"> </w:t>
      </w:r>
      <w:r>
        <w:rPr>
          <w:rFonts w:hint="eastAsia"/>
        </w:rPr>
        <w:t xml:space="preserve">if supported, in the UE context and use it as defined in </w:t>
      </w:r>
      <w:r>
        <w:t xml:space="preserve">TS </w:t>
      </w:r>
      <w:r>
        <w:rPr>
          <w:rFonts w:hint="eastAsia"/>
        </w:rPr>
        <w:t>23.304 [</w:t>
      </w:r>
      <w:r>
        <w:t>47</w:t>
      </w:r>
      <w:r>
        <w:rPr>
          <w:rFonts w:hint="eastAsia"/>
        </w:rPr>
        <w:t>].</w:t>
      </w:r>
    </w:p>
    <w:p w14:paraId="2801F85C" w14:textId="77777777" w:rsidR="00254A82" w:rsidRPr="001D2E49" w:rsidRDefault="00254A82" w:rsidP="00254A82">
      <w:r w:rsidRPr="001D2E49">
        <w:t xml:space="preserve">For the Initial Context Setup an initial value for the </w:t>
      </w:r>
      <w:r w:rsidRPr="001D2E49">
        <w:rPr>
          <w:rFonts w:cs="Arial"/>
          <w:szCs w:val="18"/>
          <w:lang w:eastAsia="zh-CN"/>
        </w:rPr>
        <w:t>Next Hop Chaining Count is stored in the UE context.</w:t>
      </w:r>
    </w:p>
    <w:p w14:paraId="6EA1AEAC" w14:textId="77777777" w:rsidR="00254A82" w:rsidRPr="001D2E49" w:rsidRDefault="00254A82" w:rsidP="00254A82">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4BB6E0BD" w14:textId="77777777" w:rsidR="00254A82" w:rsidRPr="001D2E49" w:rsidRDefault="00254A82" w:rsidP="00254A82">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rPr>
        <w:t>PDU Session Resource Setup Unsuccessful Transfer</w:t>
      </w:r>
      <w:r w:rsidRPr="001D2E49">
        <w:t xml:space="preserve"> IE to the SMF associated with the concerned PDU session. In case the splitting PDU session is not used by the NG-RAN node, the SMF should remove the Additional Transport Layer Information, if any.</w:t>
      </w:r>
    </w:p>
    <w:p w14:paraId="41D88DFF" w14:textId="77777777" w:rsidR="00254A82" w:rsidRPr="001D2E49" w:rsidRDefault="00254A82" w:rsidP="00254A82">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2BCC5996" w14:textId="77777777" w:rsidR="00254A82" w:rsidRPr="001D2E49" w:rsidRDefault="00254A82" w:rsidP="00254A82">
      <w:pPr>
        <w:pStyle w:val="B10"/>
      </w:pPr>
      <w:r w:rsidRPr="001D2E49">
        <w:t>-</w:t>
      </w:r>
      <w:r w:rsidRPr="001D2E49">
        <w:tab/>
        <w:t xml:space="preserve">determine a target for subsequent mobility action for which the NG-RAN node provides information about the target of the mobility action towards the </w:t>
      </w:r>
      <w:proofErr w:type="gramStart"/>
      <w:r w:rsidRPr="001D2E49">
        <w:t>UE;</w:t>
      </w:r>
      <w:proofErr w:type="gramEnd"/>
    </w:p>
    <w:p w14:paraId="5995A330" w14:textId="77777777" w:rsidR="00254A82" w:rsidRPr="001D2E49" w:rsidRDefault="00254A82" w:rsidP="00254A82">
      <w:pPr>
        <w:pStyle w:val="B10"/>
      </w:pPr>
      <w:r w:rsidRPr="001D2E49">
        <w:t>-</w:t>
      </w:r>
      <w:r w:rsidRPr="001D2E49">
        <w:tab/>
        <w:t xml:space="preserve">select a proper SCG during dual connectivity </w:t>
      </w:r>
      <w:proofErr w:type="gramStart"/>
      <w:r w:rsidRPr="001D2E49">
        <w:t>operation;</w:t>
      </w:r>
      <w:proofErr w:type="gramEnd"/>
    </w:p>
    <w:p w14:paraId="5CA23E27" w14:textId="77777777" w:rsidR="00254A82" w:rsidRPr="001D2E49" w:rsidRDefault="00254A82" w:rsidP="00254A82">
      <w:pPr>
        <w:pStyle w:val="B10"/>
      </w:pPr>
      <w:r w:rsidRPr="001D2E49">
        <w:t>-</w:t>
      </w:r>
      <w:r w:rsidRPr="001D2E49">
        <w:tab/>
        <w:t>assign proper RNA(s) for the UE when moving the UE to RRC_INACTIVE state.</w:t>
      </w:r>
    </w:p>
    <w:p w14:paraId="57375694" w14:textId="77777777" w:rsidR="00254A82" w:rsidRPr="001D2E49" w:rsidRDefault="00254A82" w:rsidP="00254A82">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010141A3" w14:textId="77777777" w:rsidR="00254A82" w:rsidRPr="001D2E49" w:rsidRDefault="00254A82" w:rsidP="00254A82">
      <w:pPr>
        <w:pStyle w:val="B10"/>
      </w:pPr>
      <w:r w:rsidRPr="001D2E49">
        <w:lastRenderedPageBreak/>
        <w:t>-</w:t>
      </w:r>
      <w:r w:rsidRPr="001D2E49">
        <w:tab/>
        <w:t>one of the QoS flows includes a particular ARP value (TS 23.501 [9]).</w:t>
      </w:r>
    </w:p>
    <w:p w14:paraId="283FC3D6" w14:textId="77777777" w:rsidR="00254A82" w:rsidRPr="001D2E49" w:rsidRDefault="00254A82" w:rsidP="00254A8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3148B65F" w14:textId="77777777" w:rsidR="00254A82" w:rsidRPr="00367E0D" w:rsidRDefault="00254A82" w:rsidP="00254A82">
      <w:pPr>
        <w:pStyle w:val="B10"/>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93" w:name="OLE_LINK63"/>
      <w:bookmarkStart w:id="94" w:name="OLE_LINK64"/>
      <w:r w:rsidRPr="00367E0D">
        <w:t>32.422</w:t>
      </w:r>
      <w:bookmarkEnd w:id="93"/>
      <w:bookmarkEnd w:id="94"/>
      <w:r w:rsidRPr="00367E0D">
        <w:t xml:space="preserve"> [11</w:t>
      </w:r>
      <w:proofErr w:type="gramStart"/>
      <w:r w:rsidRPr="00367E0D">
        <w:t>];</w:t>
      </w:r>
      <w:proofErr w:type="gramEnd"/>
    </w:p>
    <w:p w14:paraId="4D892062" w14:textId="77777777" w:rsidR="00254A82" w:rsidRPr="00367E0D" w:rsidRDefault="00254A82" w:rsidP="00254A82">
      <w:pPr>
        <w:pStyle w:val="B10"/>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 xml:space="preserve">Interfaces </w:t>
      </w:r>
      <w:proofErr w:type="gramStart"/>
      <w:r w:rsidRPr="00367E0D">
        <w:rPr>
          <w:i/>
        </w:rPr>
        <w:t>To</w:t>
      </w:r>
      <w:proofErr w:type="gramEnd"/>
      <w:r w:rsidRPr="00367E0D">
        <w:rPr>
          <w:i/>
        </w:rPr>
        <w:t xml:space="preserve"> Trace</w:t>
      </w:r>
      <w:r w:rsidRPr="00367E0D">
        <w:t xml:space="preserve"> IE and the </w:t>
      </w:r>
      <w:r w:rsidRPr="00367E0D">
        <w:rPr>
          <w:i/>
        </w:rPr>
        <w:t>Trace Depth</w:t>
      </w:r>
      <w:r w:rsidRPr="00367E0D">
        <w:t xml:space="preserve"> IE;</w:t>
      </w:r>
    </w:p>
    <w:p w14:paraId="20AC24D6" w14:textId="77777777" w:rsidR="00254A82" w:rsidRPr="00367E0D" w:rsidRDefault="00254A82" w:rsidP="00254A82">
      <w:pPr>
        <w:pStyle w:val="B10"/>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w:t>
      </w:r>
      <w:proofErr w:type="gramStart"/>
      <w:r w:rsidRPr="00367E0D">
        <w:t>session;</w:t>
      </w:r>
      <w:proofErr w:type="gramEnd"/>
    </w:p>
    <w:p w14:paraId="070DDDA4" w14:textId="77777777" w:rsidR="00254A82" w:rsidRPr="00367E0D" w:rsidRDefault="00254A82" w:rsidP="00254A82">
      <w:pPr>
        <w:pStyle w:val="B10"/>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39FCA363" w14:textId="77777777" w:rsidR="00254A82" w:rsidRPr="00A22057" w:rsidRDefault="00254A82" w:rsidP="00254A82">
      <w:pPr>
        <w:pStyle w:val="B10"/>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2C14D965" w14:textId="77777777" w:rsidR="00254A82" w:rsidRPr="00A22057" w:rsidRDefault="00254A82" w:rsidP="00254A82">
      <w:pPr>
        <w:pStyle w:val="B10"/>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36E4B5A8" w14:textId="77777777" w:rsidR="00254A82" w:rsidRPr="00367E0D" w:rsidRDefault="00254A82" w:rsidP="00254A82">
      <w:pPr>
        <w:pStyle w:val="B10"/>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7F19D02F" w14:textId="77777777" w:rsidR="00254A82" w:rsidRPr="00367E0D" w:rsidRDefault="00254A82" w:rsidP="00254A82">
      <w:pPr>
        <w:pStyle w:val="B10"/>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1C549955" w14:textId="77777777" w:rsidR="00254A82" w:rsidRPr="001D2E49" w:rsidRDefault="00254A82" w:rsidP="00254A82">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748B07E6" w14:textId="77777777" w:rsidR="00254A82" w:rsidRPr="002357FE" w:rsidRDefault="00254A82" w:rsidP="00254A82">
      <w:pPr>
        <w:rPr>
          <w:rFonts w:eastAsia="Malgun Gothic"/>
        </w:rPr>
      </w:pPr>
      <w:r>
        <w:t>I</w:t>
      </w:r>
      <w:r w:rsidRPr="002357FE">
        <w:t xml:space="preserve">f the </w:t>
      </w:r>
      <w:r>
        <w:rPr>
          <w:rFonts w:eastAsia="SimSun"/>
          <w:i/>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SimSun"/>
        </w:rPr>
        <w:t xml:space="preserve">the NG-RAN node </w:t>
      </w:r>
      <w:r>
        <w:rPr>
          <w:rFonts w:eastAsia="SimSun"/>
        </w:rPr>
        <w:t xml:space="preserve">shall, if supported, </w:t>
      </w:r>
      <w:r w:rsidRPr="002357FE">
        <w:t>use it for QoE management</w:t>
      </w:r>
      <w:r>
        <w:t>,</w:t>
      </w:r>
      <w:r w:rsidRPr="002357FE">
        <w:t xml:space="preserve"> as described in TS 38.300 [8].</w:t>
      </w:r>
    </w:p>
    <w:p w14:paraId="14BB0156" w14:textId="77777777" w:rsidR="00254A82" w:rsidRPr="001D2E49" w:rsidRDefault="00254A82" w:rsidP="00254A8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w:t>
      </w:r>
      <w:proofErr w:type="gramStart"/>
      <w:r>
        <w:t>it</w:t>
      </w:r>
      <w:proofErr w:type="gramEnd"/>
      <w:r>
        <w:t xml:space="preserve">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p>
    <w:p w14:paraId="652F009B" w14:textId="77777777" w:rsidR="00254A82" w:rsidRPr="001D2E49" w:rsidRDefault="00254A82" w:rsidP="00254A82">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57371545" w14:textId="77777777" w:rsidR="00254A82" w:rsidRPr="001D2E49" w:rsidRDefault="00254A82" w:rsidP="00254A82">
      <w:pPr>
        <w:rPr>
          <w:rFonts w:eastAsia="SimSun"/>
          <w:lang w:eastAsia="zh-CN"/>
        </w:rPr>
      </w:pPr>
      <w:r w:rsidRPr="001D2E49">
        <w:rPr>
          <w:rFonts w:eastAsia="Malgun Gothic" w:hint="eastAsia"/>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INITIAL CONTEXT SETUP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7737E589" w14:textId="77777777" w:rsidR="00254A82" w:rsidRPr="001D2E49" w:rsidRDefault="00254A82" w:rsidP="00254A82">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366DA112" w14:textId="77777777" w:rsidR="00254A82" w:rsidRPr="001D2E49" w:rsidRDefault="00254A82" w:rsidP="00254A82">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26C90363" w14:textId="77777777" w:rsidR="00254A82" w:rsidRPr="001D2E49" w:rsidRDefault="00254A82" w:rsidP="00254A82">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0893AA43" w14:textId="77777777" w:rsidR="00254A82" w:rsidRPr="001D2E49" w:rsidRDefault="00254A82" w:rsidP="00254A82">
      <w:r w:rsidRPr="001D2E49">
        <w:t xml:space="preserve">If the </w:t>
      </w:r>
      <w:r w:rsidRPr="001D2E49">
        <w:rPr>
          <w:i/>
        </w:rPr>
        <w:t xml:space="preserve">Location Reporting Request Type </w:t>
      </w:r>
      <w:r w:rsidRPr="001D2E49">
        <w:t xml:space="preserve">IE is included in the </w:t>
      </w:r>
      <w:r w:rsidRPr="001D2E49">
        <w:rPr>
          <w:rFonts w:eastAsia="Malgun Gothic"/>
        </w:rPr>
        <w:t xml:space="preserve">INITIAL CONTEXT SETUP REQUEST </w:t>
      </w:r>
      <w:r w:rsidRPr="001D2E49">
        <w:t>message, the NG-RAN node should perform the requested location reporting functionality for the UE as described in subclause 8.12.</w:t>
      </w:r>
    </w:p>
    <w:p w14:paraId="23F76FC8" w14:textId="77777777" w:rsidR="00254A82" w:rsidRPr="00E061D6" w:rsidRDefault="00254A82" w:rsidP="00254A82">
      <w:bookmarkStart w:id="95"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66882245" w14:textId="77777777" w:rsidR="00254A82" w:rsidRDefault="00254A82" w:rsidP="00254A82">
      <w:pPr>
        <w:overflowPunct/>
        <w:autoSpaceDE/>
        <w:autoSpaceDN/>
        <w:adjustRightInd/>
        <w:textAlignment w:val="auto"/>
      </w:pPr>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0F97B05F" w14:textId="77777777" w:rsidR="00254A82" w:rsidRPr="007D2AC6" w:rsidRDefault="00254A82" w:rsidP="00254A82">
      <w:pPr>
        <w:rPr>
          <w:rFonts w:eastAsia="Malgun Gothic"/>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4955F74A" w14:textId="77777777" w:rsidR="00254A82" w:rsidRDefault="00254A82" w:rsidP="00254A82">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01FCB65E" w14:textId="77777777" w:rsidR="00254A82" w:rsidRPr="00FA22D3" w:rsidRDefault="00254A82" w:rsidP="00254A82">
      <w:r w:rsidRPr="00A32A8E">
        <w:t xml:space="preserve">If the </w:t>
      </w:r>
      <w:r w:rsidRPr="00A32A8E">
        <w:rPr>
          <w:i/>
        </w:rPr>
        <w:t>UE User Plane CIoT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r>
        <w:t xml:space="preserve"> </w:t>
      </w:r>
    </w:p>
    <w:p w14:paraId="56ECD783" w14:textId="77777777" w:rsidR="00254A82" w:rsidRPr="00A31AAB" w:rsidRDefault="00254A82" w:rsidP="00254A82">
      <w:pPr>
        <w:rPr>
          <w:rFonts w:eastAsia="SimSun"/>
        </w:rPr>
      </w:pPr>
      <w:r w:rsidRPr="00567372">
        <w:t xml:space="preserve">If the </w:t>
      </w:r>
      <w:r w:rsidRPr="00567372">
        <w:rPr>
          <w:i/>
          <w:lang w:eastAsia="zh-CN"/>
        </w:rPr>
        <w:t xml:space="preserve">Management Based MDT </w:t>
      </w:r>
      <w:r w:rsidRPr="003162AC">
        <w:rPr>
          <w:rFonts w:eastAsia="SimSun"/>
          <w:i/>
        </w:rPr>
        <w:t>PLMN List</w:t>
      </w:r>
      <w:r w:rsidRPr="003162AC">
        <w:rPr>
          <w:rFonts w:eastAsia="SimSun"/>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 xml:space="preserve">selection of the UE for </w:t>
      </w:r>
      <w:proofErr w:type="gramStart"/>
      <w:r w:rsidRPr="00567372">
        <w:t>management ba</w:t>
      </w:r>
      <w:r>
        <w:t>sed</w:t>
      </w:r>
      <w:proofErr w:type="gramEnd"/>
      <w:r>
        <w:t xml:space="preserve"> MDT defined in TS 32.422 [11</w:t>
      </w:r>
      <w:r w:rsidRPr="00567372">
        <w:t>]</w:t>
      </w:r>
      <w:r w:rsidRPr="00567372">
        <w:rPr>
          <w:lang w:eastAsia="zh-CN"/>
        </w:rPr>
        <w:t>.</w:t>
      </w:r>
    </w:p>
    <w:p w14:paraId="5714B29A" w14:textId="77777777" w:rsidR="00254A82" w:rsidRDefault="00254A82" w:rsidP="00254A82">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014B202" w14:textId="77777777" w:rsidR="00254A82" w:rsidRDefault="00254A82" w:rsidP="00254A82">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44FDDE6D" w14:textId="77777777" w:rsidR="00254A82" w:rsidRDefault="00254A82" w:rsidP="00254A82">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5A4AE46C" w14:textId="77777777" w:rsidR="00254A82" w:rsidRDefault="00254A82" w:rsidP="00254A82">
      <w: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rPr>
        <w:t xml:space="preserve"> </w:t>
      </w:r>
      <w:r w:rsidRPr="008921C9">
        <w:t xml:space="preserve">as </w:t>
      </w:r>
      <w:r>
        <w:t>specified</w:t>
      </w:r>
      <w:r w:rsidRPr="008921C9">
        <w:t xml:space="preserve"> in TS </w:t>
      </w:r>
      <w:r>
        <w:t>23.501 [9].</w:t>
      </w:r>
    </w:p>
    <w:p w14:paraId="0629E17F" w14:textId="350B0AEF" w:rsidR="00254A82" w:rsidRDefault="00254A82" w:rsidP="00254A82">
      <w:pPr>
        <w:rPr>
          <w:ins w:id="96" w:author="Author"/>
          <w:rFonts w:eastAsia="SimSun"/>
          <w:lang w:eastAsia="zh-CN"/>
        </w:rPr>
      </w:pPr>
      <w:r>
        <w:rPr>
          <w:rFonts w:eastAsia="SimSun"/>
          <w:lang w:eastAsia="zh-CN"/>
        </w:rPr>
        <w:lastRenderedPageBreak/>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03AF4027" w14:textId="0CB48D48" w:rsidR="009D3631" w:rsidRDefault="00897282" w:rsidP="00254A82">
      <w:pPr>
        <w:rPr>
          <w:rFonts w:eastAsia="SimSun"/>
          <w:lang w:eastAsia="zh-CN"/>
        </w:rPr>
      </w:pPr>
      <w:ins w:id="97" w:author="Author">
        <w:r>
          <w:rPr>
            <w:rFonts w:eastAsia="SimSun"/>
            <w:lang w:eastAsia="zh-CN"/>
          </w:rPr>
          <w:t xml:space="preserve">If the </w:t>
        </w:r>
        <w:r w:rsidRPr="00897282">
          <w:rPr>
            <w:rFonts w:eastAsia="SimSun"/>
            <w:i/>
            <w:iCs/>
            <w:rPrChange w:id="98" w:author="Author">
              <w:rPr>
                <w:rFonts w:eastAsia="SimSun"/>
                <w:highlight w:val="yellow"/>
              </w:rPr>
            </w:rPrChange>
          </w:rPr>
          <w:t>PNI-NPN Area Scope of MDT</w:t>
        </w:r>
        <w:r>
          <w:rPr>
            <w:rFonts w:eastAsia="SimSun"/>
          </w:rPr>
          <w:t xml:space="preserve"> IE is included in the </w:t>
        </w:r>
        <w:r w:rsidR="00F9435B" w:rsidRPr="00F9435B">
          <w:rPr>
            <w:i/>
            <w:iCs/>
            <w:rPrChange w:id="99" w:author="Author">
              <w:rPr/>
            </w:rPrChange>
          </w:rPr>
          <w:t>MDT Configuration-NR</w:t>
        </w:r>
        <w:r w:rsidR="00F9435B">
          <w:t xml:space="preserve"> IE </w:t>
        </w:r>
        <w:r w:rsidR="000B18F1">
          <w:t xml:space="preserve">included in the </w:t>
        </w:r>
        <w:r w:rsidR="000B18F1">
          <w:rPr>
            <w:lang w:eastAsia="zh-CN"/>
          </w:rPr>
          <w:t>INITIAL CONTEXT</w:t>
        </w:r>
        <w:r w:rsidR="000B18F1">
          <w:t xml:space="preserve"> SETUP REQUEST</w:t>
        </w:r>
        <w:r w:rsidR="000B18F1">
          <w:rPr>
            <w:rFonts w:eastAsia="SimSun"/>
            <w:lang w:eastAsia="zh-CN"/>
          </w:rPr>
          <w:t xml:space="preserve"> message,</w:t>
        </w:r>
        <w:r w:rsidR="000B18F1" w:rsidRPr="000B18F1">
          <w:rPr>
            <w:rFonts w:eastAsia="SimSun"/>
            <w:lang w:eastAsia="zh-CN"/>
          </w:rPr>
          <w:t xml:space="preserve"> </w:t>
        </w:r>
        <w:r w:rsidR="000B18F1">
          <w:rPr>
            <w:rFonts w:eastAsia="SimSun"/>
            <w:lang w:eastAsia="zh-CN"/>
          </w:rPr>
          <w:t xml:space="preserve">the NG-RAN node shall, if supported, use it to derive the MDT area scope </w:t>
        </w:r>
        <w:r w:rsidR="00882383">
          <w:rPr>
            <w:rFonts w:eastAsia="SimSun"/>
            <w:lang w:eastAsia="zh-CN"/>
          </w:rPr>
          <w:t>for MDT measurement collections in PNI</w:t>
        </w:r>
        <w:r w:rsidR="00882383">
          <w:rPr>
            <w:rFonts w:eastAsia="SimSun"/>
            <w:lang w:val="en-US" w:eastAsia="zh-CN"/>
          </w:rPr>
          <w:t>-</w:t>
        </w:r>
        <w:r w:rsidR="00882383">
          <w:rPr>
            <w:rFonts w:eastAsia="SimSun"/>
            <w:lang w:eastAsia="zh-CN"/>
          </w:rPr>
          <w:t>NPN networks.</w:t>
        </w:r>
      </w:ins>
    </w:p>
    <w:p w14:paraId="0FBC8BF2" w14:textId="77777777" w:rsidR="00254A82" w:rsidRPr="001D2E49" w:rsidRDefault="00254A82" w:rsidP="00254A82">
      <w:pPr>
        <w:rPr>
          <w:b/>
        </w:rPr>
      </w:pPr>
      <w:r w:rsidRPr="001D2E49">
        <w:rPr>
          <w:b/>
        </w:rPr>
        <w:t>Interactions with Initial UE Message procedure:</w:t>
      </w:r>
    </w:p>
    <w:p w14:paraId="4F518F57" w14:textId="77777777" w:rsidR="00254A82" w:rsidRPr="001D2E49" w:rsidRDefault="00254A82" w:rsidP="00254A82">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95"/>
    </w:p>
    <w:p w14:paraId="06F4E0F0" w14:textId="77777777" w:rsidR="00254A82" w:rsidRPr="001D2E49" w:rsidRDefault="00254A82" w:rsidP="00254A82">
      <w:pPr>
        <w:rPr>
          <w:b/>
        </w:rPr>
      </w:pPr>
      <w:r w:rsidRPr="001D2E49">
        <w:rPr>
          <w:b/>
        </w:rPr>
        <w:t>Interactions with RRC Inactive Transition Report procedure:</w:t>
      </w:r>
    </w:p>
    <w:p w14:paraId="7B6612FA" w14:textId="77777777" w:rsidR="00254A82" w:rsidRPr="001D2E49" w:rsidRDefault="00254A82" w:rsidP="00254A82">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5F2FF14" w14:textId="77777777" w:rsidR="00254A82" w:rsidRPr="001D2E49" w:rsidRDefault="00254A82" w:rsidP="00254A82">
      <w:pPr>
        <w:pStyle w:val="Heading4"/>
      </w:pPr>
      <w:bookmarkStart w:id="100" w:name="_Toc20954855"/>
      <w:bookmarkStart w:id="101" w:name="_Toc29503292"/>
      <w:bookmarkStart w:id="102" w:name="_Toc29503876"/>
      <w:bookmarkStart w:id="103" w:name="_Toc29504460"/>
      <w:bookmarkStart w:id="104" w:name="_Toc36552906"/>
      <w:bookmarkStart w:id="105" w:name="_Toc36554633"/>
      <w:bookmarkStart w:id="106" w:name="_Toc45651886"/>
      <w:bookmarkStart w:id="107" w:name="_Toc45658318"/>
      <w:bookmarkStart w:id="108" w:name="_Toc45720138"/>
      <w:bookmarkStart w:id="109" w:name="_Toc45798018"/>
      <w:bookmarkStart w:id="110" w:name="_Toc45897407"/>
      <w:bookmarkStart w:id="111" w:name="_Toc51745607"/>
      <w:bookmarkStart w:id="112" w:name="_Toc64445871"/>
      <w:bookmarkStart w:id="113" w:name="_Toc73981741"/>
      <w:bookmarkStart w:id="114" w:name="_Toc88651830"/>
      <w:bookmarkStart w:id="115" w:name="_Toc97890873"/>
      <w:bookmarkStart w:id="116" w:name="_Toc99122948"/>
      <w:bookmarkStart w:id="117" w:name="_Toc99661751"/>
      <w:bookmarkStart w:id="118" w:name="_Toc105151812"/>
      <w:bookmarkStart w:id="119" w:name="_Toc105173618"/>
      <w:bookmarkStart w:id="120" w:name="_Toc106108617"/>
      <w:bookmarkStart w:id="121" w:name="_Toc106122522"/>
      <w:bookmarkStart w:id="122" w:name="_Toc107409075"/>
      <w:r w:rsidRPr="001D2E49">
        <w:t>8.3.1.3</w:t>
      </w:r>
      <w:r w:rsidRPr="001D2E49">
        <w:tab/>
        <w:t>Unsuccessful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630584A" w14:textId="77777777" w:rsidR="00254A82" w:rsidRPr="001D2E49" w:rsidRDefault="00254A82" w:rsidP="00254A82">
      <w:pPr>
        <w:pStyle w:val="TH"/>
      </w:pPr>
      <w:r w:rsidRPr="001D2E49">
        <w:object w:dxaOrig="6893" w:dyaOrig="2427" w14:anchorId="021C17BA">
          <v:shape id="_x0000_i1026" type="#_x0000_t75" style="width:344.7pt;height:120.9pt" o:ole="">
            <v:imagedata r:id="rId13" o:title=""/>
          </v:shape>
          <o:OLEObject Type="Embed" ProgID="Visio.Drawing.11" ShapeID="_x0000_i1026" DrawAspect="Content" ObjectID="_1730270035" r:id="rId14"/>
        </w:object>
      </w:r>
    </w:p>
    <w:p w14:paraId="27B7E74D" w14:textId="77777777" w:rsidR="00254A82" w:rsidRPr="001D2E49" w:rsidRDefault="00254A82" w:rsidP="00254A82">
      <w:pPr>
        <w:pStyle w:val="TF"/>
        <w:rPr>
          <w:rFonts w:eastAsia="MS Mincho"/>
        </w:rPr>
      </w:pPr>
      <w:r w:rsidRPr="001D2E49">
        <w:t xml:space="preserve">Figure 8.3.1.3-1: Initial context setup: unsuccessful </w:t>
      </w:r>
      <w:r w:rsidRPr="001D2E49">
        <w:rPr>
          <w:rFonts w:eastAsia="MS Mincho"/>
        </w:rPr>
        <w:t>o</w:t>
      </w:r>
      <w:r w:rsidRPr="001D2E49">
        <w:t>peration</w:t>
      </w:r>
    </w:p>
    <w:p w14:paraId="55313556" w14:textId="77777777" w:rsidR="00254A82" w:rsidRPr="001D2E49" w:rsidRDefault="00254A82" w:rsidP="00254A82">
      <w:r w:rsidRPr="001D2E49">
        <w:t>If the NG-RAN node is not able to establish an NG UE context, it shall consider the procedure as failed and reply with the INITIAL CONTEXT SETUP FAILURE message.</w:t>
      </w:r>
    </w:p>
    <w:p w14:paraId="5BD7FF34" w14:textId="77777777" w:rsidR="00254A82" w:rsidRPr="001D2E49" w:rsidRDefault="00254A82" w:rsidP="00254A82">
      <w:pPr>
        <w:rPr>
          <w:snapToGrid w:val="0"/>
        </w:rPr>
      </w:pPr>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w:t>
      </w:r>
      <w:r w:rsidRPr="001D2E49">
        <w:rPr>
          <w:rFonts w:hint="eastAsia"/>
          <w:lang w:eastAsia="zh-CN"/>
        </w:rPr>
        <w:t xml:space="preserve"> </w:t>
      </w:r>
      <w:r w:rsidRPr="001D2E49">
        <w:rPr>
          <w:rFonts w:hint="eastAsia"/>
          <w:snapToGrid w:val="0"/>
          <w:lang w:eastAsia="zh-CN"/>
        </w:rPr>
        <w:t>t</w:t>
      </w:r>
      <w:r w:rsidRPr="001D2E49">
        <w:rPr>
          <w:snapToGrid w:val="0"/>
        </w:rPr>
        <w:t xml:space="preserve">he NG-RAN node shall </w:t>
      </w:r>
      <w:r w:rsidRPr="001D2E49">
        <w:t xml:space="preserve">report to the </w:t>
      </w:r>
      <w:r w:rsidRPr="001D2E49">
        <w:rPr>
          <w:rFonts w:hint="eastAsia"/>
          <w:lang w:eastAsia="zh-CN"/>
        </w:rPr>
        <w:t>A</w:t>
      </w:r>
      <w:r w:rsidRPr="001D2E49">
        <w:t xml:space="preserve">MF, in the </w:t>
      </w:r>
      <w:r w:rsidRPr="001D2E49">
        <w:rPr>
          <w:lang w:eastAsia="zh-CN"/>
        </w:rPr>
        <w:t>INITIAL CONTEXT</w:t>
      </w:r>
      <w:r w:rsidRPr="001D2E49">
        <w:t xml:space="preserve"> SETUP </w:t>
      </w:r>
      <w:r w:rsidRPr="001D2E49">
        <w:rPr>
          <w:rFonts w:hint="eastAsia"/>
          <w:lang w:eastAsia="zh-CN"/>
        </w:rPr>
        <w:t>FAILURE</w:t>
      </w:r>
      <w:r w:rsidRPr="001D2E49">
        <w:t xml:space="preserve"> message, the </w:t>
      </w:r>
      <w:r w:rsidRPr="001D2E49">
        <w:rPr>
          <w:rFonts w:hint="eastAsia"/>
          <w:lang w:eastAsia="zh-CN"/>
        </w:rPr>
        <w:t>un</w:t>
      </w:r>
      <w:r w:rsidRPr="001D2E49">
        <w:t>successful establishment result for each PDU session resource requested to be setup as defined in the PDU Session Resource Setup procedure</w:t>
      </w:r>
      <w:r w:rsidRPr="001D2E49">
        <w:rPr>
          <w:snapToGrid w:val="0"/>
        </w:rPr>
        <w:t>.</w:t>
      </w:r>
    </w:p>
    <w:p w14:paraId="08665B5D" w14:textId="77777777" w:rsidR="00254A82" w:rsidRPr="001D2E49" w:rsidRDefault="00254A82" w:rsidP="00254A82">
      <w:pPr>
        <w:rPr>
          <w:rFonts w:eastAsia="MS Mincho"/>
        </w:rPr>
      </w:pPr>
      <w:r w:rsidRPr="001D2E49">
        <w:t xml:space="preserve">Upon reception of the INITIAL CONTEXT SETUP FAILURE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PDU Session Resource Setup Unsuccessful Transfer</w:t>
      </w:r>
      <w:r w:rsidRPr="001D2E49">
        <w:t xml:space="preserve"> IE to the SMF associated with the concerned PDU session</w:t>
      </w:r>
      <w:r w:rsidRPr="00A74E5E">
        <w:rPr>
          <w:lang w:eastAsia="en-GB"/>
        </w:rPr>
        <w:t xml:space="preserve"> </w:t>
      </w:r>
      <w:r>
        <w:rPr>
          <w:lang w:eastAsia="en-GB"/>
        </w:rPr>
        <w:t xml:space="preserve">and may consider that the NAS PDU included in the </w:t>
      </w:r>
      <w:r w:rsidRPr="00E61427">
        <w:rPr>
          <w:lang w:eastAsia="zh-CN"/>
        </w:rPr>
        <w:t>INITIAL CONTEXT</w:t>
      </w:r>
      <w:r w:rsidRPr="00E61427">
        <w:rPr>
          <w:lang w:eastAsia="en-GB"/>
        </w:rPr>
        <w:t xml:space="preserve"> SETUP REQUEST message</w:t>
      </w:r>
      <w:r>
        <w:rPr>
          <w:lang w:eastAsia="en-GB"/>
        </w:rPr>
        <w:t xml:space="preserve"> was not delivered</w:t>
      </w:r>
      <w:r w:rsidRPr="001D2E49">
        <w:t>.</w:t>
      </w:r>
    </w:p>
    <w:p w14:paraId="59CBC0B9" w14:textId="77777777" w:rsidR="00254A82" w:rsidRPr="001D2E49" w:rsidRDefault="00254A82" w:rsidP="00254A82">
      <w:pPr>
        <w:pStyle w:val="Heading4"/>
      </w:pPr>
      <w:bookmarkStart w:id="123" w:name="_Toc20954856"/>
      <w:bookmarkStart w:id="124" w:name="_Toc29503293"/>
      <w:bookmarkStart w:id="125" w:name="_Toc29503877"/>
      <w:bookmarkStart w:id="126" w:name="_Toc29504461"/>
      <w:bookmarkStart w:id="127" w:name="_Toc36552907"/>
      <w:bookmarkStart w:id="128" w:name="_Toc36554634"/>
      <w:bookmarkStart w:id="129" w:name="_Toc45651887"/>
      <w:bookmarkStart w:id="130" w:name="_Toc45658319"/>
      <w:bookmarkStart w:id="131" w:name="_Toc45720139"/>
      <w:bookmarkStart w:id="132" w:name="_Toc45798019"/>
      <w:bookmarkStart w:id="133" w:name="_Toc45897408"/>
      <w:bookmarkStart w:id="134" w:name="_Toc51745608"/>
      <w:bookmarkStart w:id="135" w:name="_Toc64445872"/>
      <w:bookmarkStart w:id="136" w:name="_Toc73981742"/>
      <w:bookmarkStart w:id="137" w:name="_Toc88651831"/>
      <w:bookmarkStart w:id="138" w:name="_Toc97890874"/>
      <w:bookmarkStart w:id="139" w:name="_Toc99122949"/>
      <w:bookmarkStart w:id="140" w:name="_Toc99661752"/>
      <w:bookmarkStart w:id="141" w:name="_Toc105151813"/>
      <w:bookmarkStart w:id="142" w:name="_Toc105173619"/>
      <w:bookmarkStart w:id="143" w:name="_Toc106108618"/>
      <w:bookmarkStart w:id="144" w:name="_Toc106122523"/>
      <w:bookmarkStart w:id="145" w:name="_Toc107409076"/>
      <w:r w:rsidRPr="001D2E49">
        <w:lastRenderedPageBreak/>
        <w:t>8.3.1.4</w:t>
      </w:r>
      <w:r w:rsidRPr="001D2E49">
        <w:tab/>
        <w:t>Abnormal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8AD4D0C" w14:textId="77777777" w:rsidR="00254A82" w:rsidRPr="001D2E49" w:rsidRDefault="00254A82" w:rsidP="00254A82">
      <w:r w:rsidRPr="001D2E49">
        <w:t xml:space="preserve">If the supported algorithms for encryption defined in the </w:t>
      </w:r>
      <w:r w:rsidRPr="001D2E49">
        <w:rPr>
          <w:i/>
        </w:rPr>
        <w:t>Encryption Algorithms</w:t>
      </w:r>
      <w:r w:rsidRPr="001D2E49">
        <w:t xml:space="preserve"> IE in the</w:t>
      </w:r>
      <w:r w:rsidRPr="001D2E49">
        <w:rPr>
          <w:i/>
        </w:rPr>
        <w:t xml:space="preserve"> UE Security Capabilities</w:t>
      </w:r>
      <w:r w:rsidRPr="001D2E49">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2B71CF61" w14:textId="77777777" w:rsidR="00254A82" w:rsidRPr="001D2E49" w:rsidRDefault="00254A82" w:rsidP="00254A82">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7D148ADF" w14:textId="3664ACAF" w:rsidR="00882383" w:rsidRPr="00F839F3" w:rsidRDefault="00882383" w:rsidP="00882383">
      <w:pPr>
        <w:pStyle w:val="TH"/>
        <w:rPr>
          <w:lang w:val="en-GB"/>
        </w:rPr>
      </w:pPr>
      <w:r>
        <w:rPr>
          <w:highlight w:val="yellow"/>
          <w:lang w:val="en-GB"/>
        </w:rPr>
        <w:t>Next Change</w:t>
      </w:r>
    </w:p>
    <w:p w14:paraId="0AA08B92" w14:textId="77777777" w:rsidR="00F229A9" w:rsidRPr="001D2E49" w:rsidRDefault="00F229A9" w:rsidP="00F229A9">
      <w:pPr>
        <w:pStyle w:val="Heading3"/>
      </w:pPr>
      <w:bookmarkStart w:id="146" w:name="_Toc20954881"/>
      <w:bookmarkStart w:id="147" w:name="_Toc29503318"/>
      <w:bookmarkStart w:id="148" w:name="_Toc29503902"/>
      <w:bookmarkStart w:id="149" w:name="_Toc29504486"/>
      <w:bookmarkStart w:id="150" w:name="_Toc36552932"/>
      <w:bookmarkStart w:id="151" w:name="_Toc36554659"/>
      <w:bookmarkStart w:id="152" w:name="_Toc45651941"/>
      <w:bookmarkStart w:id="153" w:name="_Toc45658373"/>
      <w:bookmarkStart w:id="154" w:name="_Toc45720193"/>
      <w:bookmarkStart w:id="155" w:name="_Toc45798073"/>
      <w:bookmarkStart w:id="156" w:name="_Toc45897462"/>
      <w:bookmarkStart w:id="157" w:name="_Toc51745662"/>
      <w:bookmarkStart w:id="158" w:name="_Toc64445926"/>
      <w:bookmarkStart w:id="159" w:name="_Toc73981796"/>
      <w:bookmarkStart w:id="160" w:name="_Toc88651885"/>
      <w:bookmarkStart w:id="161" w:name="_Toc97890928"/>
      <w:bookmarkStart w:id="162" w:name="_Toc99123003"/>
      <w:bookmarkStart w:id="163" w:name="_Toc99661806"/>
      <w:bookmarkStart w:id="164" w:name="_Toc105151867"/>
      <w:bookmarkStart w:id="165" w:name="_Toc105173673"/>
      <w:bookmarkStart w:id="166" w:name="_Toc106108672"/>
      <w:bookmarkStart w:id="167" w:name="_Toc106122577"/>
      <w:bookmarkStart w:id="168" w:name="_Toc107409130"/>
      <w:r w:rsidRPr="001D2E49">
        <w:t>8.4.2</w:t>
      </w:r>
      <w:r w:rsidRPr="001D2E49">
        <w:tab/>
        <w:t>Handover Resource Allocation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C17067A" w14:textId="77777777" w:rsidR="00F229A9" w:rsidRPr="001D2E49" w:rsidRDefault="00F229A9" w:rsidP="00F229A9">
      <w:pPr>
        <w:pStyle w:val="Heading4"/>
      </w:pPr>
      <w:bookmarkStart w:id="169" w:name="_Toc20954882"/>
      <w:bookmarkStart w:id="170" w:name="_Toc29503319"/>
      <w:bookmarkStart w:id="171" w:name="_Toc29503903"/>
      <w:bookmarkStart w:id="172" w:name="_Toc29504487"/>
      <w:bookmarkStart w:id="173" w:name="_Toc36552933"/>
      <w:bookmarkStart w:id="174" w:name="_Toc36554660"/>
      <w:bookmarkStart w:id="175" w:name="_Toc45651942"/>
      <w:bookmarkStart w:id="176" w:name="_Toc45658374"/>
      <w:bookmarkStart w:id="177" w:name="_Toc45720194"/>
      <w:bookmarkStart w:id="178" w:name="_Toc45798074"/>
      <w:bookmarkStart w:id="179" w:name="_Toc45897463"/>
      <w:bookmarkStart w:id="180" w:name="_Toc51745663"/>
      <w:bookmarkStart w:id="181" w:name="_Toc64445927"/>
      <w:bookmarkStart w:id="182" w:name="_Toc73981797"/>
      <w:bookmarkStart w:id="183" w:name="_Toc88651886"/>
      <w:bookmarkStart w:id="184" w:name="_Toc97890929"/>
      <w:bookmarkStart w:id="185" w:name="_Toc99123004"/>
      <w:bookmarkStart w:id="186" w:name="_Toc99661807"/>
      <w:bookmarkStart w:id="187" w:name="_Toc105151868"/>
      <w:bookmarkStart w:id="188" w:name="_Toc105173674"/>
      <w:bookmarkStart w:id="189" w:name="_Toc106108673"/>
      <w:bookmarkStart w:id="190" w:name="_Toc106122578"/>
      <w:bookmarkStart w:id="191" w:name="_Toc107409131"/>
      <w:r w:rsidRPr="001D2E49">
        <w:t>8.4.2.1</w:t>
      </w:r>
      <w:r w:rsidRPr="001D2E49">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A605721" w14:textId="77777777" w:rsidR="00F229A9" w:rsidRDefault="00F229A9" w:rsidP="00F229A9">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92" w:name="_Toc20954883"/>
      <w:bookmarkStart w:id="193" w:name="_Toc29503320"/>
      <w:bookmarkStart w:id="194" w:name="_Toc29503904"/>
      <w:bookmarkStart w:id="195" w:name="_Toc29504488"/>
      <w:bookmarkStart w:id="196" w:name="_Toc36552934"/>
      <w:bookmarkStart w:id="197" w:name="_Toc36554661"/>
      <w:bookmarkStart w:id="198" w:name="_Toc45651943"/>
      <w:bookmarkStart w:id="199" w:name="_Toc45658375"/>
      <w:bookmarkStart w:id="200" w:name="_Toc45720195"/>
      <w:bookmarkStart w:id="201" w:name="_Toc45798075"/>
      <w:bookmarkStart w:id="202" w:name="_Toc45897464"/>
      <w:bookmarkStart w:id="203" w:name="_Toc51745664"/>
      <w:r>
        <w:rPr>
          <w:lang w:eastAsia="zh-CN"/>
        </w:rPr>
        <w:t>The procedure uses UE-associated signalling.</w:t>
      </w:r>
    </w:p>
    <w:p w14:paraId="4CFB5A8A" w14:textId="77777777" w:rsidR="00F229A9" w:rsidRPr="001D2E49" w:rsidRDefault="00F229A9" w:rsidP="00F229A9">
      <w:pPr>
        <w:pStyle w:val="Heading4"/>
      </w:pPr>
      <w:bookmarkStart w:id="204" w:name="_Toc64445928"/>
      <w:bookmarkStart w:id="205" w:name="_Toc73981798"/>
      <w:bookmarkStart w:id="206" w:name="_Toc88651887"/>
      <w:bookmarkStart w:id="207" w:name="_Toc97890930"/>
      <w:bookmarkStart w:id="208" w:name="_Toc99123005"/>
      <w:bookmarkStart w:id="209" w:name="_Toc99661808"/>
      <w:bookmarkStart w:id="210" w:name="_Toc105151869"/>
      <w:bookmarkStart w:id="211" w:name="_Toc105173675"/>
      <w:bookmarkStart w:id="212" w:name="_Toc106108674"/>
      <w:bookmarkStart w:id="213" w:name="_Toc106122579"/>
      <w:bookmarkStart w:id="214" w:name="_Toc107409132"/>
      <w:r w:rsidRPr="001D2E49">
        <w:t>8.4.2.2</w:t>
      </w:r>
      <w:r w:rsidRPr="001D2E49">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1CD39E5" w14:textId="77777777" w:rsidR="00F229A9" w:rsidRPr="001D2E49" w:rsidRDefault="00F229A9" w:rsidP="00F229A9">
      <w:pPr>
        <w:pStyle w:val="TH"/>
      </w:pPr>
      <w:r w:rsidRPr="001D2E49">
        <w:object w:dxaOrig="6893" w:dyaOrig="2427" w14:anchorId="28CD0DE3">
          <v:shape id="_x0000_i1027" type="#_x0000_t75" style="width:344.7pt;height:120.9pt" o:ole="">
            <v:imagedata r:id="rId15" o:title=""/>
          </v:shape>
          <o:OLEObject Type="Embed" ProgID="Visio.Drawing.11" ShapeID="_x0000_i1027" DrawAspect="Content" ObjectID="_1730270036" r:id="rId16"/>
        </w:object>
      </w:r>
    </w:p>
    <w:p w14:paraId="1932F743" w14:textId="77777777" w:rsidR="00F229A9" w:rsidRPr="001D2E49" w:rsidRDefault="00F229A9" w:rsidP="00F229A9">
      <w:pPr>
        <w:pStyle w:val="TF"/>
      </w:pPr>
      <w:r w:rsidRPr="001D2E49">
        <w:t>Figure 8.4.2.2-1: Handover resource allocation: successful operation</w:t>
      </w:r>
    </w:p>
    <w:p w14:paraId="53447C7C" w14:textId="77777777" w:rsidR="00F229A9" w:rsidRPr="001D2E49" w:rsidRDefault="00F229A9" w:rsidP="00F229A9">
      <w:r w:rsidRPr="001D2E49">
        <w:t>The AMF initiates the procedure by sending the HANDOVER REQUEST message to the target NG-RAN node.</w:t>
      </w:r>
    </w:p>
    <w:p w14:paraId="05689544" w14:textId="77777777" w:rsidR="00F229A9" w:rsidRPr="001D2E49" w:rsidRDefault="00F229A9" w:rsidP="00F229A9">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832FA9E" w14:textId="77777777" w:rsidR="00F229A9" w:rsidRPr="001D2E49" w:rsidRDefault="00F229A9" w:rsidP="00F229A9">
      <w:pPr>
        <w:rPr>
          <w:lang w:eastAsia="zh-CN"/>
        </w:rPr>
      </w:pPr>
      <w:r w:rsidRPr="001D2E49">
        <w:t xml:space="preserve">Upon receipt of the </w:t>
      </w:r>
      <w:r w:rsidRPr="001D2E49">
        <w:rPr>
          <w:lang w:eastAsia="zh-CN"/>
        </w:rPr>
        <w:t xml:space="preserve">HANDOVER </w:t>
      </w:r>
      <w:r w:rsidRPr="001D2E49">
        <w:t>REQUEST message the target NG-RAN node shall</w:t>
      </w:r>
    </w:p>
    <w:p w14:paraId="76C5399D" w14:textId="77777777" w:rsidR="00F229A9" w:rsidRPr="001D2E49" w:rsidRDefault="00F229A9" w:rsidP="00F229A9">
      <w:pPr>
        <w:pStyle w:val="B10"/>
      </w:pPr>
      <w:r w:rsidRPr="001D2E49">
        <w:t>-</w:t>
      </w:r>
      <w:r w:rsidRPr="001D2E49">
        <w:tab/>
        <w:t xml:space="preserve">attempt to execute the requested PDU session configuration and associated </w:t>
      </w:r>
      <w:proofErr w:type="gramStart"/>
      <w:r w:rsidRPr="001D2E49">
        <w:t>security;</w:t>
      </w:r>
      <w:proofErr w:type="gramEnd"/>
    </w:p>
    <w:p w14:paraId="07404169" w14:textId="77777777" w:rsidR="00F229A9" w:rsidRPr="001D2E49" w:rsidRDefault="00F229A9" w:rsidP="00F229A9">
      <w:pPr>
        <w:pStyle w:val="B10"/>
      </w:pPr>
      <w:r w:rsidRPr="001D2E49">
        <w:lastRenderedPageBreak/>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471A18E9" w14:textId="77777777" w:rsidR="00F229A9" w:rsidRPr="001D2E49" w:rsidRDefault="00F229A9" w:rsidP="00F229A9">
      <w:pPr>
        <w:pStyle w:val="B10"/>
      </w:pPr>
      <w:r w:rsidRPr="001D2E49">
        <w:t>-</w:t>
      </w:r>
      <w:r w:rsidRPr="001D2E49">
        <w:tab/>
        <w:t xml:space="preserve">store the received Mobility Restriction List in the UE </w:t>
      </w:r>
      <w:proofErr w:type="gramStart"/>
      <w:r w:rsidRPr="001D2E49">
        <w:t>context;</w:t>
      </w:r>
      <w:proofErr w:type="gramEnd"/>
    </w:p>
    <w:p w14:paraId="4F3A6C39" w14:textId="77777777" w:rsidR="00F229A9" w:rsidRPr="001D2E49" w:rsidRDefault="00F229A9" w:rsidP="00F229A9">
      <w:pPr>
        <w:pStyle w:val="B10"/>
      </w:pPr>
      <w:r w:rsidRPr="001D2E49">
        <w:t>-</w:t>
      </w:r>
      <w:r w:rsidRPr="001D2E49">
        <w:tab/>
        <w:t xml:space="preserve">store the received UE Security Capabilities in the UE </w:t>
      </w:r>
      <w:proofErr w:type="gramStart"/>
      <w:r w:rsidRPr="001D2E49">
        <w:t>context;</w:t>
      </w:r>
      <w:proofErr w:type="gramEnd"/>
    </w:p>
    <w:p w14:paraId="0F56AEC9" w14:textId="77777777" w:rsidR="00F229A9" w:rsidRPr="001D2E49" w:rsidRDefault="00F229A9" w:rsidP="00F229A9">
      <w:pPr>
        <w:pStyle w:val="B10"/>
      </w:pPr>
      <w:r w:rsidRPr="001D2E49">
        <w:t>-</w:t>
      </w:r>
      <w:r w:rsidRPr="001D2E49">
        <w:tab/>
        <w:t>store the received Security Context in the UE context and take it into use as defined in TS 33.501 [13</w:t>
      </w:r>
      <w:proofErr w:type="gramStart"/>
      <w:r w:rsidRPr="001D2E49">
        <w:t>]</w:t>
      </w:r>
      <w:r>
        <w:t>;</w:t>
      </w:r>
      <w:proofErr w:type="gramEnd"/>
    </w:p>
    <w:p w14:paraId="0B7C13F6" w14:textId="77777777" w:rsidR="00F229A9" w:rsidRPr="005E42B9" w:rsidRDefault="00F229A9" w:rsidP="00F229A9">
      <w:pPr>
        <w:pStyle w:val="B10"/>
      </w:pPr>
      <w:r>
        <w:t>-</w:t>
      </w:r>
      <w:r>
        <w:tab/>
        <w:t xml:space="preserve">if supported, store the received UE Slice Maximum Bit Rate List in the UE </w:t>
      </w:r>
      <w:proofErr w:type="gramStart"/>
      <w:r>
        <w:t>context</w:t>
      </w:r>
      <w:proofErr w:type="gramEnd"/>
      <w:r>
        <w:t xml:space="preserve"> and use the received UE Slice Maximum Bit Rate List for each S-NSSAI for the concerned UE</w:t>
      </w:r>
      <w:r>
        <w:rPr>
          <w:rFonts w:eastAsia="Malgun Gothic"/>
        </w:rPr>
        <w:t xml:space="preserve"> as specified in TS 23.501 [9]</w:t>
      </w:r>
      <w:r>
        <w:t>.</w:t>
      </w:r>
    </w:p>
    <w:p w14:paraId="32168E06" w14:textId="77777777" w:rsidR="00F229A9" w:rsidRPr="001D2E49" w:rsidRDefault="00F229A9" w:rsidP="00F229A9">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265344DD" w14:textId="77777777" w:rsidR="00F229A9" w:rsidRPr="001D2E49" w:rsidRDefault="00F229A9" w:rsidP="00F229A9">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In particular, for</w:t>
      </w:r>
      <w:proofErr w:type="gramEnd"/>
      <w:r w:rsidRPr="001D2E49">
        <w:t xml:space="preserve"> each PDU session resource successfully setup, it shall include the </w:t>
      </w:r>
      <w:r w:rsidRPr="001D2E49">
        <w:rPr>
          <w:i/>
        </w:rPr>
        <w:t>Handover Request Acknowledge Transfer</w:t>
      </w:r>
      <w:r w:rsidRPr="001D2E49">
        <w:t xml:space="preserve"> IE containing the following information:</w:t>
      </w:r>
    </w:p>
    <w:p w14:paraId="63858D1A" w14:textId="77777777" w:rsidR="00F229A9" w:rsidRPr="001D2E49" w:rsidRDefault="00F229A9" w:rsidP="00F229A9">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5830ED7" w14:textId="77777777" w:rsidR="00F229A9" w:rsidRPr="001D2E49" w:rsidRDefault="00F229A9" w:rsidP="00F229A9">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FDD1343" w14:textId="77777777" w:rsidR="00F229A9" w:rsidRPr="001D2E49" w:rsidRDefault="00F229A9" w:rsidP="00F229A9">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F38E448" w14:textId="77777777" w:rsidR="00F229A9" w:rsidRPr="001D2E49" w:rsidRDefault="00F229A9" w:rsidP="00F229A9">
      <w:pPr>
        <w:pStyle w:val="B10"/>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049A6A10" w14:textId="77777777" w:rsidR="00F229A9" w:rsidRPr="001D2E49" w:rsidRDefault="00F229A9" w:rsidP="00F229A9">
      <w:pPr>
        <w:pStyle w:val="B10"/>
      </w:pPr>
      <w:r w:rsidRPr="001D2E49">
        <w:rPr>
          <w:snapToGrid w:val="0"/>
          <w:lang w:eastAsia="ja-JP"/>
        </w:rPr>
        <w:t>-</w:t>
      </w:r>
      <w:r w:rsidRPr="001D2E49">
        <w:rPr>
          <w:snapToGrid w:val="0"/>
          <w:lang w:eastAsia="ja-JP"/>
        </w:rPr>
        <w:tab/>
        <w:t xml:space="preserve">The </w:t>
      </w:r>
      <w:r w:rsidRPr="001D2E49">
        <w:rPr>
          <w:rFonts w:hint="eastAsia"/>
          <w:snapToGrid w:val="0"/>
        </w:rPr>
        <w:t xml:space="preserve">security result associated to </w:t>
      </w:r>
      <w:r w:rsidRPr="001D2E49">
        <w:rPr>
          <w:snapToGrid w:val="0"/>
          <w:lang w:eastAsia="ja-JP"/>
        </w:rPr>
        <w:t>the PDU session.</w:t>
      </w:r>
    </w:p>
    <w:p w14:paraId="32E39B5D" w14:textId="77777777" w:rsidR="00F229A9" w:rsidRPr="009F5A10" w:rsidRDefault="00F229A9" w:rsidP="00F229A9">
      <w:pPr>
        <w:pStyle w:val="B10"/>
      </w:pPr>
      <w:bookmarkStart w:id="215"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60CC176C" w14:textId="77777777" w:rsidR="00F229A9" w:rsidRPr="001D2E49" w:rsidRDefault="00F229A9" w:rsidP="00F229A9">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message containing a cause value that should be precise enough to enable the SMF to know the reason for the unsuccessful establishment. </w:t>
      </w:r>
    </w:p>
    <w:bookmarkEnd w:id="215"/>
    <w:p w14:paraId="10AB85DF" w14:textId="77777777" w:rsidR="00F229A9" w:rsidRPr="001D2E49" w:rsidRDefault="00F229A9" w:rsidP="00F229A9">
      <w:r w:rsidRPr="00D00272">
        <w:t>For each PDU session in</w:t>
      </w:r>
      <w:r>
        <w:t>cluded in</w:t>
      </w:r>
      <w:r w:rsidRPr="00D00272">
        <w:t xml:space="preserve"> the </w:t>
      </w:r>
      <w:r>
        <w:t>HANDOVER REQUEST</w:t>
      </w:r>
      <w:r w:rsidRPr="00D00272">
        <w:t xml:space="preserve"> </w:t>
      </w:r>
      <w:r>
        <w:t xml:space="preserve">ACKNOWLEDGE </w:t>
      </w:r>
      <w:r w:rsidRPr="00D00272">
        <w:t>message</w:t>
      </w:r>
      <w:r w:rsidRPr="00D00272">
        <w:rPr>
          <w:rFonts w:hint="eastAsia"/>
          <w:lang w:eastAsia="zh-CN"/>
        </w:rPr>
        <w:t>, i</w:t>
      </w:r>
      <w:r w:rsidRPr="00D00272">
        <w:t>f the</w:t>
      </w:r>
      <w:r w:rsidRPr="00A06ABF">
        <w:rPr>
          <w:i/>
        </w:rPr>
        <w:t xml:space="preserve"> </w:t>
      </w:r>
      <w:r>
        <w:rPr>
          <w:i/>
        </w:rPr>
        <w:t>Current QoS Parameters Set Index</w:t>
      </w:r>
      <w:r w:rsidRPr="00D00272">
        <w:t xml:space="preserve"> IE</w:t>
      </w:r>
      <w:r>
        <w:t xml:space="preserve"> is included for a QoS flow in the</w:t>
      </w:r>
      <w:r w:rsidRPr="00E03382">
        <w:rPr>
          <w:i/>
        </w:rPr>
        <w:t xml:space="preserve"> </w:t>
      </w:r>
      <w:r>
        <w:rPr>
          <w:i/>
        </w:rPr>
        <w:t>QoS Flow Setup Response List</w:t>
      </w:r>
      <w:r>
        <w:t xml:space="preserve"> IE within the </w:t>
      </w:r>
      <w:r>
        <w:rPr>
          <w:i/>
        </w:rPr>
        <w:t>Handover Request Acknowledge Transfer</w:t>
      </w:r>
      <w:r>
        <w:t xml:space="preserve"> IE the SMF shall consider it as the currently fulfilled QoS parameters set among the alternative QoS parameters for the involved QoS flow.</w:t>
      </w:r>
    </w:p>
    <w:p w14:paraId="1F3B6440" w14:textId="77777777" w:rsidR="00F229A9" w:rsidRPr="001D2E49" w:rsidRDefault="00F229A9" w:rsidP="00F229A9">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4481B37B" w14:textId="77777777" w:rsidR="00F229A9" w:rsidRPr="001D2E49" w:rsidRDefault="00F229A9" w:rsidP="00F229A9">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3ECF536B" w14:textId="77777777" w:rsidR="00F229A9" w:rsidRPr="00FA22D3" w:rsidRDefault="00F229A9" w:rsidP="00F229A9">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 xml:space="preserve">TS </w:t>
      </w:r>
      <w:r w:rsidRPr="00E67E0D">
        <w:rPr>
          <w:rFonts w:hint="eastAsia"/>
          <w:lang w:eastAsia="zh-CN"/>
        </w:rPr>
        <w:lastRenderedPageBreak/>
        <w:t>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rPr>
        <w:t xml:space="preserve">If the </w:t>
      </w:r>
      <w:r>
        <w:rPr>
          <w:rFonts w:eastAsia="SimSun"/>
          <w:i/>
        </w:rPr>
        <w:t>PDU Session Pair ID</w:t>
      </w:r>
      <w:r w:rsidRPr="00FD74F7">
        <w:rPr>
          <w:rFonts w:eastAsia="SimSun" w:hint="eastAsia"/>
        </w:rPr>
        <w:t xml:space="preserve"> </w:t>
      </w:r>
      <w:r w:rsidRPr="00FD74F7">
        <w:rPr>
          <w:rFonts w:eastAsia="SimSun"/>
        </w:rPr>
        <w:t>IE</w:t>
      </w:r>
      <w:r>
        <w:rPr>
          <w:rFonts w:eastAsia="SimSun"/>
        </w:rPr>
        <w:t xml:space="preserve"> is included in the </w:t>
      </w:r>
      <w:r w:rsidRPr="00FD74F7">
        <w:rPr>
          <w:rFonts w:eastAsia="SimSun"/>
          <w:i/>
        </w:rPr>
        <w:t>Redundant PDU Session Information</w:t>
      </w:r>
      <w:r w:rsidRPr="00FD74F7">
        <w:rPr>
          <w:rFonts w:eastAsia="SimSun" w:hint="eastAsia"/>
        </w:rPr>
        <w:t xml:space="preserve"> </w:t>
      </w:r>
      <w:r w:rsidRPr="00FD74F7">
        <w:rPr>
          <w:rFonts w:eastAsia="SimSun"/>
        </w:rPr>
        <w:t>IE</w:t>
      </w:r>
      <w:r>
        <w:rPr>
          <w:rFonts w:eastAsia="SimSun"/>
        </w:rPr>
        <w:t>, the NG-RAN node may use it to identify the paired PDU sessions.</w:t>
      </w:r>
    </w:p>
    <w:p w14:paraId="32C012A1" w14:textId="77777777" w:rsidR="00F229A9" w:rsidRPr="00922A06" w:rsidRDefault="00F229A9" w:rsidP="00F229A9">
      <w:pPr>
        <w:rPr>
          <w:rFonts w:eastAsia="SimSun"/>
          <w:lang w:eastAsia="zh-CN"/>
        </w:rPr>
      </w:pPr>
      <w:r w:rsidRPr="007C273A">
        <w:t xml:space="preserve">For each PDU session for which the </w:t>
      </w:r>
      <w:r w:rsidRPr="007C273A">
        <w:rPr>
          <w:i/>
        </w:rPr>
        <w:t xml:space="preserve">Global RAN Node ID of Secondary NG-RAN </w:t>
      </w:r>
      <w:r>
        <w:rPr>
          <w:i/>
        </w:rPr>
        <w:t>N</w:t>
      </w:r>
      <w:r w:rsidRPr="007C273A">
        <w:rPr>
          <w:i/>
        </w:rPr>
        <w:t>ode</w:t>
      </w:r>
      <w:r w:rsidRPr="007C273A">
        <w:t xml:space="preserve"> IE is included in the </w:t>
      </w:r>
      <w:r w:rsidRPr="007C273A">
        <w:rPr>
          <w:i/>
        </w:rPr>
        <w:t>Handover Request Acknowledge Transfer</w:t>
      </w:r>
      <w:r w:rsidRPr="007C273A">
        <w:t xml:space="preserve"> IE of the HANDOVER REQUEST ACKNOWLEDGE 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p>
    <w:p w14:paraId="0D976D67" w14:textId="77777777" w:rsidR="00F229A9" w:rsidRPr="001D2E49" w:rsidRDefault="00F229A9" w:rsidP="00F229A9">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054CC3C4" w14:textId="77777777" w:rsidR="00F229A9" w:rsidRPr="001D2E49" w:rsidRDefault="00F229A9" w:rsidP="00F229A9">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6CFEE448" w14:textId="77777777" w:rsidR="00F229A9" w:rsidRPr="001D2E49" w:rsidRDefault="00F229A9" w:rsidP="00F229A9">
      <w:pPr>
        <w:rPr>
          <w:rFonts w:eastAsia="SimSun"/>
        </w:rPr>
      </w:pPr>
      <w:r w:rsidRPr="001D2E49">
        <w:rPr>
          <w:rFonts w:eastAsia="SimSun"/>
        </w:rPr>
        <w:t xml:space="preserve">In case of intra-system handover, for each PDU session for which the </w:t>
      </w:r>
      <w:r w:rsidRPr="001D2E49">
        <w:rPr>
          <w:rFonts w:eastAsia="SimSun"/>
          <w:i/>
        </w:rPr>
        <w:t>Additional DL UP TNL Information for HO List</w:t>
      </w:r>
      <w:r w:rsidRPr="001D2E49">
        <w:rPr>
          <w:rFonts w:eastAsia="SimSun"/>
        </w:rPr>
        <w:t xml:space="preserve"> IE is included in the </w:t>
      </w:r>
      <w:r w:rsidRPr="001D2E49">
        <w:rPr>
          <w:rFonts w:eastAsia="SimSun"/>
          <w:i/>
        </w:rPr>
        <w:t>Handover Request Acknowledge Transfer</w:t>
      </w:r>
      <w:r w:rsidRPr="001D2E49">
        <w:rPr>
          <w:rFonts w:eastAsia="SimSun"/>
        </w:rPr>
        <w:t xml:space="preserve"> IE of the HANDOVER REQUEST ACKNOWLEDGE message, the </w:t>
      </w:r>
      <w:r w:rsidRPr="001D2E49">
        <w:rPr>
          <w:rFonts w:eastAsia="SimSun"/>
          <w:lang w:eastAsia="zh-CN"/>
        </w:rPr>
        <w:t xml:space="preserve">SMF shall </w:t>
      </w:r>
      <w:r w:rsidRPr="001D2E49">
        <w:rPr>
          <w:rFonts w:eastAsia="SimSun"/>
        </w:rPr>
        <w:t xml:space="preserve">consider the included </w:t>
      </w:r>
      <w:r w:rsidRPr="001D2E49">
        <w:rPr>
          <w:rFonts w:eastAsia="SimSun"/>
          <w:i/>
        </w:rPr>
        <w:t>Additional DL NG-U UP TNL Information</w:t>
      </w:r>
      <w:r w:rsidRPr="001D2E49">
        <w:rPr>
          <w:rFonts w:eastAsia="SimSun"/>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rPr>
        <w:t xml:space="preserve">termination point for the associated flows indicated in the </w:t>
      </w:r>
      <w:r w:rsidRPr="001D2E49">
        <w:rPr>
          <w:rFonts w:eastAsia="SimSun"/>
          <w:i/>
        </w:rPr>
        <w:t>Additional QoS Flow Setup Response List</w:t>
      </w:r>
      <w:r w:rsidRPr="001D2E49">
        <w:rPr>
          <w:rFonts w:eastAsia="SimSun"/>
        </w:rPr>
        <w:t xml:space="preserve"> IE for this PDU session split in different tunnels and shall consider the </w:t>
      </w:r>
      <w:r w:rsidRPr="001D2E49">
        <w:rPr>
          <w:rFonts w:eastAsia="SimSun"/>
          <w:i/>
        </w:rPr>
        <w:t>Additional DL Forwarding UP TNL Information</w:t>
      </w:r>
      <w:r w:rsidRPr="001D2E49">
        <w:rPr>
          <w:rFonts w:eastAsia="SimSun"/>
        </w:rPr>
        <w:t xml:space="preserve"> IE, if included, as the forwarding tunnel associated to these QoS flows.</w:t>
      </w:r>
    </w:p>
    <w:p w14:paraId="09889333" w14:textId="77777777" w:rsidR="00F229A9" w:rsidRPr="009C502E" w:rsidRDefault="00F229A9" w:rsidP="00F229A9">
      <w:pPr>
        <w:rPr>
          <w:rFonts w:eastAsia="SimSun"/>
        </w:rPr>
      </w:pPr>
      <w:r w:rsidRPr="001D2E49">
        <w:rPr>
          <w:rFonts w:eastAsia="SimSun"/>
        </w:rPr>
        <w:t xml:space="preserve">In case of intra-system handover, for each PDU session for which the </w:t>
      </w:r>
      <w:r w:rsidRPr="001D2E49">
        <w:rPr>
          <w:rFonts w:eastAsia="SimSun"/>
          <w:i/>
        </w:rPr>
        <w:t>Additional UL Forwarding UP TNL Information</w:t>
      </w:r>
      <w:r w:rsidRPr="001D2E49">
        <w:rPr>
          <w:rFonts w:eastAsia="SimSun"/>
        </w:rPr>
        <w:t xml:space="preserve"> IE is included in the </w:t>
      </w:r>
      <w:r w:rsidRPr="001D2E49">
        <w:rPr>
          <w:rFonts w:eastAsia="SimSun"/>
          <w:i/>
        </w:rPr>
        <w:t>Handover Request Acknowledge Transfer</w:t>
      </w:r>
      <w:r w:rsidRPr="001D2E49">
        <w:rPr>
          <w:rFonts w:eastAsia="SimSun"/>
        </w:rPr>
        <w:t xml:space="preserve"> IE of the HANDOVER REQUEST ACKNOWLEDGE message, the SMF shall consider it as the termination points for the uplink forwarding tunnels for this PDU session split in different tunnels. </w:t>
      </w:r>
    </w:p>
    <w:p w14:paraId="5783B483" w14:textId="77777777" w:rsidR="00F229A9" w:rsidRPr="001D2E49" w:rsidRDefault="00F229A9" w:rsidP="00F229A9">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16" w:name="OLE_LINK47"/>
      <w:bookmarkStart w:id="217" w:name="OLE_LINK48"/>
    </w:p>
    <w:p w14:paraId="72B0ED23" w14:textId="77777777" w:rsidR="00F229A9" w:rsidRPr="00C82ADF" w:rsidRDefault="00F229A9" w:rsidP="00F229A9">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w:t>
      </w:r>
      <w:proofErr w:type="gramStart"/>
      <w:r w:rsidRPr="0055651D">
        <w:t>UP Transport</w:t>
      </w:r>
      <w:proofErr w:type="gramEnd"/>
      <w:r w:rsidRPr="0055651D">
        <w:t xml:space="preserve"> Layer Information for intra-system direct data forwarding from the appropriate address space, if applicable.</w:t>
      </w:r>
    </w:p>
    <w:p w14:paraId="088658F8" w14:textId="77777777" w:rsidR="00F229A9" w:rsidRPr="001D2E49" w:rsidRDefault="00F229A9" w:rsidP="00F229A9">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16"/>
      <w:bookmarkEnd w:id="217"/>
    </w:p>
    <w:p w14:paraId="250FE24F" w14:textId="77777777" w:rsidR="00F229A9" w:rsidRPr="001D2E49" w:rsidRDefault="00F229A9" w:rsidP="00F229A9">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rPr>
        <w:t>Direct Forwarding Path Availability</w:t>
      </w:r>
      <w:r w:rsidRPr="001D2E49">
        <w:t xml:space="preserve"> IE set to "direct path available", the target </w:t>
      </w:r>
      <w:r w:rsidRPr="001D2E49">
        <w:rPr>
          <w:rFonts w:eastAsia="SimSun" w:hint="eastAsia"/>
          <w:lang w:eastAsia="zh-CN"/>
        </w:rPr>
        <w:t>NG-RAN node</w:t>
      </w:r>
      <w:r w:rsidRPr="001D2E49">
        <w:t xml:space="preserve"> shall, if supported, </w:t>
      </w:r>
      <w:bookmarkStart w:id="218"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18"/>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6D69BDB9" w14:textId="77777777" w:rsidR="00F229A9" w:rsidRPr="001D2E49" w:rsidRDefault="00F229A9" w:rsidP="00F229A9">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0CA057EC" w14:textId="77777777" w:rsidR="00F229A9" w:rsidRPr="005E43F5" w:rsidRDefault="00F229A9" w:rsidP="00F229A9">
      <w:pPr>
        <w:rPr>
          <w:lang w:eastAsia="zh-CN"/>
        </w:rPr>
      </w:pPr>
      <w:bookmarkStart w:id="219" w:name="OLE_LINK69"/>
      <w:r>
        <w:rPr>
          <w:lang w:eastAsia="zh-CN"/>
        </w:rPr>
        <w:lastRenderedPageBreak/>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19"/>
    <w:p w14:paraId="7E59B9FE" w14:textId="77777777" w:rsidR="00F229A9" w:rsidRPr="0048279D" w:rsidRDefault="00F229A9" w:rsidP="00F229A9">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53414D7E" w14:textId="77777777" w:rsidR="00F229A9" w:rsidRPr="001D2E49" w:rsidRDefault="00F229A9" w:rsidP="00F229A9">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0B46BD4F" w14:textId="77777777" w:rsidR="00F229A9" w:rsidRPr="001D2E49" w:rsidRDefault="00F229A9" w:rsidP="00F229A9">
      <w:pPr>
        <w:pStyle w:val="B10"/>
      </w:pPr>
      <w:r w:rsidRPr="001D2E49">
        <w:t>-</w:t>
      </w:r>
      <w:r w:rsidRPr="001D2E49">
        <w:tab/>
        <w:t xml:space="preserve">determine a target for subsequent mobility action for which the target NG-RAN node provides information about the target of the mobility action towards the </w:t>
      </w:r>
      <w:proofErr w:type="gramStart"/>
      <w:r w:rsidRPr="001D2E49">
        <w:t>UE;</w:t>
      </w:r>
      <w:proofErr w:type="gramEnd"/>
    </w:p>
    <w:p w14:paraId="33D92DB5" w14:textId="77777777" w:rsidR="00F229A9" w:rsidRPr="001D2E49" w:rsidRDefault="00F229A9" w:rsidP="00F229A9">
      <w:pPr>
        <w:pStyle w:val="B10"/>
      </w:pPr>
      <w:r w:rsidRPr="001D2E49">
        <w:t>-</w:t>
      </w:r>
      <w:r w:rsidRPr="001D2E49">
        <w:tab/>
        <w:t xml:space="preserve">select a proper SCG during dual connectivity </w:t>
      </w:r>
      <w:proofErr w:type="gramStart"/>
      <w:r w:rsidRPr="001D2E49">
        <w:t>operation;</w:t>
      </w:r>
      <w:proofErr w:type="gramEnd"/>
    </w:p>
    <w:p w14:paraId="2DBB4076" w14:textId="77777777" w:rsidR="00F229A9" w:rsidRPr="001D2E49" w:rsidRDefault="00F229A9" w:rsidP="00F229A9">
      <w:pPr>
        <w:pStyle w:val="B10"/>
      </w:pPr>
      <w:r w:rsidRPr="001D2E49">
        <w:t>-</w:t>
      </w:r>
      <w:r w:rsidRPr="001D2E49">
        <w:tab/>
        <w:t>assign proper RNA(s) for the UE when moving the UE to RRC_INACTIVE state.</w:t>
      </w:r>
    </w:p>
    <w:p w14:paraId="03A4C231" w14:textId="77777777" w:rsidR="00F229A9" w:rsidRPr="001D2E49" w:rsidRDefault="00F229A9" w:rsidP="00F229A9">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62BA84AD" w14:textId="77777777" w:rsidR="00F229A9" w:rsidRPr="001D2E49" w:rsidRDefault="00F229A9" w:rsidP="00F229A9">
      <w:pPr>
        <w:pStyle w:val="B10"/>
      </w:pPr>
      <w:r w:rsidRPr="001D2E49">
        <w:t>-</w:t>
      </w:r>
      <w:r w:rsidRPr="001D2E49">
        <w:tab/>
        <w:t>one of the QoS flows includes a particular ARP value (TS 23.501 [9]).</w:t>
      </w:r>
    </w:p>
    <w:p w14:paraId="2880C780" w14:textId="77777777" w:rsidR="00F229A9" w:rsidRPr="001D2E49" w:rsidRDefault="00F229A9" w:rsidP="00F229A9">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6F724D7E" w14:textId="77777777" w:rsidR="00F229A9" w:rsidRPr="00FC6ECB" w:rsidRDefault="00F229A9" w:rsidP="00F229A9">
      <w:pPr>
        <w:pStyle w:val="B10"/>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roofErr w:type="gramStart"/>
      <w:r w:rsidRPr="00FC6ECB">
        <w:rPr>
          <w:rFonts w:eastAsia="SimSun"/>
        </w:rPr>
        <w:t>];</w:t>
      </w:r>
      <w:proofErr w:type="gramEnd"/>
    </w:p>
    <w:p w14:paraId="0F13CC5E" w14:textId="77777777" w:rsidR="00F229A9" w:rsidRPr="00FC6ECB" w:rsidRDefault="00F229A9" w:rsidP="00F229A9">
      <w:pPr>
        <w:pStyle w:val="B10"/>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 xml:space="preserve">Interfaces </w:t>
      </w:r>
      <w:proofErr w:type="gramStart"/>
      <w:r w:rsidRPr="00FC6ECB">
        <w:rPr>
          <w:rFonts w:eastAsia="SimSun"/>
          <w:i/>
        </w:rPr>
        <w:t>To</w:t>
      </w:r>
      <w:proofErr w:type="gramEnd"/>
      <w:r w:rsidRPr="00FC6ECB">
        <w:rPr>
          <w:rFonts w:eastAsia="SimSun"/>
          <w:i/>
        </w:rPr>
        <w:t xml:space="preserve">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0593F3B7" w14:textId="77777777" w:rsidR="00F229A9" w:rsidRPr="0044149D" w:rsidRDefault="00F229A9" w:rsidP="00F229A9">
      <w:pPr>
        <w:pStyle w:val="B10"/>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w:t>
      </w:r>
      <w:proofErr w:type="gramStart"/>
      <w:r w:rsidRPr="0044149D">
        <w:rPr>
          <w:rFonts w:eastAsia="SimSun"/>
        </w:rPr>
        <w:t>session</w:t>
      </w:r>
      <w:r>
        <w:rPr>
          <w:rFonts w:eastAsia="SimSun"/>
        </w:rPr>
        <w:t>;</w:t>
      </w:r>
      <w:proofErr w:type="gramEnd"/>
    </w:p>
    <w:p w14:paraId="17F9647D" w14:textId="77777777" w:rsidR="00F229A9" w:rsidRPr="0044149D" w:rsidRDefault="00F229A9" w:rsidP="00F229A9">
      <w:pPr>
        <w:pStyle w:val="B10"/>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5590BAF1" w14:textId="77777777" w:rsidR="00F229A9" w:rsidRPr="00F32326" w:rsidRDefault="00F229A9" w:rsidP="00F229A9">
      <w:pPr>
        <w:pStyle w:val="B10"/>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2C609DD9" w14:textId="77777777" w:rsidR="00F229A9" w:rsidRDefault="00F229A9" w:rsidP="00F229A9">
      <w:pPr>
        <w:pStyle w:val="B10"/>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rPr>
        <w:t xml:space="preserve"> </w:t>
      </w:r>
      <w:r w:rsidRPr="00F32326">
        <w:t>as described in TS 37.320 [</w:t>
      </w:r>
      <w:r>
        <w:t>41</w:t>
      </w:r>
      <w:r w:rsidRPr="00F32326">
        <w:t>]</w:t>
      </w:r>
      <w:r w:rsidRPr="00F32326">
        <w:rPr>
          <w:rFonts w:hint="eastAsia"/>
        </w:rPr>
        <w:t>.</w:t>
      </w:r>
    </w:p>
    <w:p w14:paraId="11944FB2" w14:textId="77777777" w:rsidR="00F229A9" w:rsidRPr="009945D1" w:rsidRDefault="00F229A9" w:rsidP="00F229A9">
      <w:pPr>
        <w:pStyle w:val="B10"/>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 as described in TS 37.320 [</w:t>
      </w:r>
      <w:r>
        <w:rPr>
          <w:rFonts w:eastAsia="MS Mincho"/>
        </w:rPr>
        <w:t>41</w:t>
      </w:r>
      <w:r w:rsidRPr="00F94B10">
        <w:rPr>
          <w:rFonts w:eastAsia="MS Mincho"/>
        </w:rPr>
        <w:t>].</w:t>
      </w:r>
    </w:p>
    <w:p w14:paraId="01C22C8B" w14:textId="77777777" w:rsidR="00F229A9" w:rsidRPr="00F32326" w:rsidRDefault="00F229A9" w:rsidP="00F229A9">
      <w:pPr>
        <w:pStyle w:val="B10"/>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113391E9" w14:textId="77777777" w:rsidR="00F229A9" w:rsidRPr="001D2E49" w:rsidRDefault="00F229A9" w:rsidP="00F229A9">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02716115" w14:textId="77777777" w:rsidR="00F229A9" w:rsidRPr="001D2E49" w:rsidRDefault="00F229A9" w:rsidP="00F229A9">
      <w:pPr>
        <w:rPr>
          <w:rFonts w:eastAsia="Malgun Gothic"/>
        </w:rPr>
      </w:pPr>
      <w:r w:rsidRPr="001D2E49">
        <w:rPr>
          <w:rFonts w:eastAsia="Malgun Gothic" w:hint="eastAsia"/>
        </w:rPr>
        <w:lastRenderedPageBreak/>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w:t>
      </w:r>
      <w:proofErr w:type="gramStart"/>
      <w:r w:rsidRPr="00C51BD8">
        <w:rPr>
          <w:rFonts w:eastAsia="SimSun"/>
          <w:lang w:eastAsia="zh-CN"/>
        </w:rPr>
        <w:t>it</w:t>
      </w:r>
      <w:proofErr w:type="gramEnd"/>
      <w:r w:rsidRPr="00C51BD8">
        <w:rPr>
          <w:rFonts w:eastAsia="SimSun"/>
          <w:lang w:eastAsia="zh-CN"/>
        </w:rPr>
        <w:t xml:space="preserve"> and use it for paging subgrouping the UE in RRC_INACTIVE state, as specified in TS 38.300 [8].</w:t>
      </w:r>
    </w:p>
    <w:p w14:paraId="52A6070B" w14:textId="77777777" w:rsidR="00F229A9" w:rsidRPr="001D2E49" w:rsidRDefault="00F229A9" w:rsidP="00F229A9">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4669157A" w14:textId="77777777" w:rsidR="00F229A9" w:rsidRPr="001D2E49" w:rsidRDefault="00F229A9" w:rsidP="00F229A9">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4869CA0D" w14:textId="77777777" w:rsidR="00F229A9" w:rsidRPr="001D2E49" w:rsidRDefault="00F229A9" w:rsidP="00F229A9">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1D7941AC" w14:textId="77777777" w:rsidR="00F229A9" w:rsidRPr="001D2E49" w:rsidRDefault="00F229A9" w:rsidP="00F229A9">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4FD91B01" w14:textId="77777777" w:rsidR="00F229A9" w:rsidRDefault="00F229A9" w:rsidP="00F229A9">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56EDE60E" w14:textId="77777777" w:rsidR="00F229A9" w:rsidRPr="001D2E49" w:rsidRDefault="00F229A9" w:rsidP="00F229A9">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7F9F881D" w14:textId="77777777" w:rsidR="00F229A9" w:rsidRDefault="00F229A9" w:rsidP="00F229A9">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635C95B" w14:textId="77777777" w:rsidR="00F229A9" w:rsidRDefault="00F229A9" w:rsidP="00F229A9">
      <w:r w:rsidRPr="00A01249">
        <w:t xml:space="preserve">If the </w:t>
      </w:r>
      <w:r w:rsidRPr="00A01249">
        <w:rPr>
          <w:rFonts w:eastAsia="Batang"/>
          <w:i/>
        </w:rPr>
        <w:t>Enhanced Coverage Restriction</w:t>
      </w:r>
      <w:r w:rsidRPr="00A01249">
        <w:rPr>
          <w:rFonts w:eastAsia="Batang"/>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787A759B" w14:textId="77777777" w:rsidR="00F229A9" w:rsidRDefault="00F229A9" w:rsidP="00F229A9">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0CFEBB70" w14:textId="77777777" w:rsidR="00F229A9" w:rsidRPr="00532348" w:rsidRDefault="00F229A9" w:rsidP="00F229A9">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2369828B" w14:textId="77777777" w:rsidR="00F229A9" w:rsidRPr="00E91A35" w:rsidRDefault="00F229A9" w:rsidP="00F229A9">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w:t>
      </w:r>
      <w:proofErr w:type="gramStart"/>
      <w:r w:rsidRPr="001B76EE">
        <w:t>information</w:t>
      </w:r>
      <w:proofErr w:type="gramEnd"/>
      <w:r w:rsidRPr="001B76EE">
        <w:t xml:space="preserve"> </w:t>
      </w:r>
      <w:r>
        <w:t>and use it</w:t>
      </w:r>
      <w:r w:rsidRPr="001B76EE">
        <w:t xml:space="preserve"> for future handover preparations.</w:t>
      </w:r>
    </w:p>
    <w:p w14:paraId="21C1D395" w14:textId="77777777" w:rsidR="00F229A9" w:rsidRPr="001D2E49" w:rsidRDefault="00F229A9" w:rsidP="00F229A9">
      <w:r w:rsidRPr="001D2E49">
        <w:t>After all necessary resources for the admitted PDU session resources have been allocated, the target NG-RAN node shall generate the HANDOVER REQUEST ACKNOWLEDGE message.</w:t>
      </w:r>
    </w:p>
    <w:p w14:paraId="23DEC0BD" w14:textId="77777777" w:rsidR="00F229A9" w:rsidRPr="002E6AD0" w:rsidRDefault="00F229A9" w:rsidP="00F229A9">
      <w:r w:rsidRPr="002E6AD0">
        <w:t xml:space="preserve">If the </w:t>
      </w:r>
      <w:r w:rsidRPr="002E6AD0">
        <w:rPr>
          <w:i/>
        </w:rPr>
        <w:t>RedCap Indication</w:t>
      </w:r>
      <w:r w:rsidRPr="002E6AD0">
        <w:t xml:space="preserve"> IE is included in the HANDOVER REQUEST ACKNOWLEDGE message, the AMF shall, if supported, consider the UE as a RedCap UE that was previously served by a E-UTRA cell, and use the IE according to TS 23.501 [</w:t>
      </w:r>
      <w:r>
        <w:t>9</w:t>
      </w:r>
      <w:r w:rsidRPr="002E6AD0">
        <w:t>].</w:t>
      </w:r>
    </w:p>
    <w:p w14:paraId="3394E2AF" w14:textId="77777777" w:rsidR="00F229A9" w:rsidRPr="002D6DAC" w:rsidRDefault="00F229A9" w:rsidP="00F229A9">
      <w:r w:rsidRPr="001A3B25">
        <w:rPr>
          <w:rFonts w:eastAsia="SimSun"/>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xml:space="preserve">, the target NG-RAN node shall store this information, and, if supported, perform delay measurement and QoS monitoring, </w:t>
      </w:r>
      <w:r w:rsidRPr="001A3B25">
        <w:rPr>
          <w:rFonts w:eastAsia="SimSun"/>
        </w:rPr>
        <w:lastRenderedPageBreak/>
        <w:t>as specified in TS 23.501 [9].</w:t>
      </w:r>
      <w:r w:rsidRPr="00F066A0">
        <w:rPr>
          <w:rFonts w:eastAsia="SimSun"/>
        </w:rPr>
        <w:t xml:space="preserve"> </w:t>
      </w:r>
      <w:r>
        <w:t xml:space="preserve">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message, the target NG-RAN node shall store this information and, if supported, use it for RAN part delay reporting.</w:t>
      </w:r>
    </w:p>
    <w:p w14:paraId="71C92D1C" w14:textId="77777777" w:rsidR="00F229A9" w:rsidRDefault="00F229A9" w:rsidP="00F229A9">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4DD48DB2" w14:textId="77777777" w:rsidR="00F229A9" w:rsidRDefault="00F229A9" w:rsidP="00F229A9">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6E4CCFAF" w14:textId="77777777" w:rsidR="00F229A9" w:rsidRDefault="00F229A9" w:rsidP="00F229A9">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13C86D9B" w14:textId="77777777" w:rsidR="00F229A9" w:rsidRPr="00FA22D3" w:rsidRDefault="00F229A9" w:rsidP="00F229A9">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0B217EB2" w14:textId="77777777" w:rsidR="00F229A9" w:rsidRPr="00861C0C" w:rsidRDefault="00F229A9" w:rsidP="00F229A9">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1F062CA9" w14:textId="77777777" w:rsidR="00F229A9" w:rsidRDefault="00F229A9" w:rsidP="00F229A9">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4AEC1980" w14:textId="77777777" w:rsidR="00F229A9" w:rsidRPr="00A31AAB" w:rsidRDefault="00F229A9" w:rsidP="00F229A9">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w:t>
      </w:r>
      <w:r>
        <w:t>sed</w:t>
      </w:r>
      <w:proofErr w:type="gramEnd"/>
      <w:r>
        <w:t xml:space="preserve"> MDT defined in TS 32.422 [11</w:t>
      </w:r>
      <w:r w:rsidRPr="00567372">
        <w:t>]</w:t>
      </w:r>
      <w:r w:rsidRPr="00567372">
        <w:rPr>
          <w:lang w:eastAsia="zh-CN"/>
        </w:rPr>
        <w:t>.</w:t>
      </w:r>
    </w:p>
    <w:p w14:paraId="5E9B0FA0" w14:textId="77777777" w:rsidR="00F229A9" w:rsidRPr="009F5A10" w:rsidRDefault="00F229A9" w:rsidP="00F229A9">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DB35BF1" w14:textId="77777777" w:rsidR="00F229A9" w:rsidRPr="00F128B2" w:rsidRDefault="00F229A9" w:rsidP="00F229A9">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64DB1F30" w14:textId="77777777" w:rsidR="00F229A9" w:rsidRPr="00F128B2" w:rsidRDefault="00F229A9" w:rsidP="00F229A9">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5487158" w14:textId="77777777" w:rsidR="00F229A9" w:rsidRDefault="00F229A9" w:rsidP="00F229A9">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07310EF2" w14:textId="77777777" w:rsidR="00F229A9" w:rsidRDefault="00F229A9" w:rsidP="00F229A9">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00170274" w14:textId="77777777" w:rsidR="00F229A9" w:rsidRPr="001F5312" w:rsidRDefault="00F229A9" w:rsidP="00F229A9">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rPr>
        <w:t xml:space="preserve">MBS Session Setup </w:t>
      </w:r>
      <w:r>
        <w:rPr>
          <w:i/>
          <w:iCs/>
        </w:rPr>
        <w:t xml:space="preserve">Request </w:t>
      </w:r>
      <w:r w:rsidRPr="001F5312">
        <w:rPr>
          <w:i/>
          <w:iCs/>
        </w:rPr>
        <w:t xml:space="preserve">List </w:t>
      </w:r>
      <w:r w:rsidRPr="001F5312">
        <w:t xml:space="preserve">IE within the </w:t>
      </w:r>
      <w:r w:rsidRPr="001F5312">
        <w:rPr>
          <w:i/>
          <w:iCs/>
        </w:rPr>
        <w:t>PDU Session Resource Setup Request Transfer</w:t>
      </w:r>
      <w:r w:rsidRPr="001F5312">
        <w:t xml:space="preserve"> IE in the HANDOVER REQU</w:t>
      </w:r>
      <w:r w:rsidRPr="001F5312">
        <w:rPr>
          <w:lang w:eastAsia="zh-CN"/>
        </w:rPr>
        <w:t>EST</w:t>
      </w:r>
      <w:r w:rsidRPr="001F5312">
        <w:t xml:space="preserve"> message.</w:t>
      </w:r>
    </w:p>
    <w:p w14:paraId="0DC5D9E3" w14:textId="77777777" w:rsidR="00F229A9" w:rsidRPr="001F5312" w:rsidRDefault="00F229A9" w:rsidP="00F229A9">
      <w:pPr>
        <w:rPr>
          <w:rFonts w:eastAsia="Geneva"/>
        </w:rPr>
      </w:pPr>
      <w:r w:rsidRPr="001F5312">
        <w:rPr>
          <w:rFonts w:eastAsia="Geneva"/>
        </w:rPr>
        <w:t>If the HANDOVER REQUEST message contains the</w:t>
      </w:r>
      <w:r w:rsidRPr="001F5312">
        <w:rPr>
          <w:rFonts w:eastAsia="Geneva"/>
          <w:i/>
        </w:rPr>
        <w:t xml:space="preserve"> </w:t>
      </w:r>
      <w:r w:rsidRPr="001F5312">
        <w:rPr>
          <w:i/>
          <w:iCs/>
        </w:rPr>
        <w:t xml:space="preserve">MBS Session Setup </w:t>
      </w:r>
      <w:r>
        <w:rPr>
          <w:i/>
          <w:iCs/>
        </w:rPr>
        <w:t xml:space="preserve">Request </w:t>
      </w:r>
      <w:r w:rsidRPr="001F5312">
        <w:rPr>
          <w:i/>
          <w:iCs/>
        </w:rPr>
        <w:t>List</w:t>
      </w:r>
      <w:r>
        <w:rPr>
          <w:i/>
          <w:iCs/>
        </w:rPr>
        <w:t xml:space="preserve"> </w:t>
      </w:r>
      <w:r w:rsidRPr="001F5312">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7A44805A" w14:textId="77777777" w:rsidR="00F229A9" w:rsidRPr="001F5312" w:rsidRDefault="00F229A9" w:rsidP="00F229A9">
      <w:r w:rsidRPr="001F5312">
        <w:rPr>
          <w:lang w:eastAsia="zh-CN"/>
        </w:rPr>
        <w:lastRenderedPageBreak/>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30FCEE9B" w14:textId="77777777" w:rsidR="00F229A9" w:rsidRPr="001F5312" w:rsidRDefault="00F229A9" w:rsidP="00F229A9">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725A85F3" w14:textId="77777777" w:rsidR="00F229A9" w:rsidRPr="001F5312" w:rsidRDefault="00F229A9" w:rsidP="00F229A9">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15D1ACB9" w14:textId="77777777" w:rsidR="00F229A9" w:rsidRPr="006B1E22" w:rsidRDefault="00F229A9" w:rsidP="00F229A9">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27DBE8FC" w14:textId="77777777" w:rsidR="00F229A9" w:rsidRDefault="00F229A9" w:rsidP="00F229A9">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3A85D2BB" w14:textId="77777777" w:rsidR="00F229A9" w:rsidRDefault="00F229A9" w:rsidP="00F229A9">
      <w:r>
        <w:t>I</w:t>
      </w:r>
      <w:r>
        <w:rPr>
          <w:rFonts w:hint="eastAsia"/>
        </w:rPr>
        <w:t xml:space="preserve">f the </w:t>
      </w:r>
      <w:r w:rsidRPr="00D01440">
        <w:rPr>
          <w:rFonts w:hint="eastAsia"/>
          <w:i/>
        </w:rPr>
        <w:t xml:space="preserve">5G ProSe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3AF218D7" w14:textId="77777777" w:rsidR="00F229A9" w:rsidRPr="002B1753" w:rsidRDefault="00F229A9" w:rsidP="00F229A9">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74AFBFD4" w14:textId="77777777" w:rsidR="00F229A9" w:rsidRDefault="00F229A9" w:rsidP="00F229A9">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155F0C0C" w14:textId="77777777" w:rsidR="00F229A9" w:rsidRDefault="00F229A9" w:rsidP="00F229A9">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7A5DEEB7" w14:textId="77777777" w:rsidR="00F229A9" w:rsidRDefault="00F229A9" w:rsidP="00F229A9">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009BD1D4" w14:textId="77777777" w:rsidR="00F229A9" w:rsidRPr="004C716C" w:rsidRDefault="00F229A9" w:rsidP="00F229A9">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74CD627E" w14:textId="77777777" w:rsidR="00F229A9" w:rsidRPr="00D77E17" w:rsidRDefault="00F229A9" w:rsidP="00F229A9">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064869A0" w14:textId="77777777" w:rsidR="00F229A9" w:rsidRDefault="00F229A9" w:rsidP="00F229A9">
      <w:r>
        <w:lastRenderedPageBreak/>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308C2B8" w14:textId="77777777" w:rsidR="00F229A9" w:rsidRPr="00FC6ECB" w:rsidRDefault="00F229A9" w:rsidP="00F229A9">
      <w:pPr>
        <w:pStyle w:val="B10"/>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2222CB09" w14:textId="77777777" w:rsidR="00F229A9" w:rsidRPr="00FC6ECB" w:rsidRDefault="00F229A9" w:rsidP="00F229A9">
      <w:pPr>
        <w:pStyle w:val="B10"/>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2BD3E8F8" w14:textId="77777777" w:rsidR="00F229A9" w:rsidRDefault="00F229A9" w:rsidP="00F229A9">
      <w:r>
        <w:t>on the interface instance via which the HANDOVER REQUEST message has been received, and</w:t>
      </w:r>
    </w:p>
    <w:p w14:paraId="7B9D3D9E" w14:textId="020BB530" w:rsidR="00F229A9" w:rsidRDefault="00F229A9" w:rsidP="00F229A9">
      <w:pPr>
        <w:pStyle w:val="B10"/>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66A8686E" w14:textId="77777777" w:rsidR="007D4202" w:rsidRDefault="007D4202" w:rsidP="00F229A9">
      <w:pPr>
        <w:rPr>
          <w:ins w:id="220" w:author="Author"/>
          <w:rFonts w:eastAsia="SimSun"/>
          <w:lang w:eastAsia="zh-CN"/>
        </w:rPr>
      </w:pPr>
    </w:p>
    <w:p w14:paraId="727FBF65" w14:textId="382EE58F" w:rsidR="00F229A9" w:rsidRDefault="00F229A9" w:rsidP="00F229A9">
      <w:pPr>
        <w:rPr>
          <w:ins w:id="221" w:author="Author"/>
          <w:rFonts w:eastAsia="SimSun"/>
          <w:lang w:eastAsia="zh-CN"/>
        </w:rPr>
      </w:pPr>
      <w:ins w:id="222" w:author="Author">
        <w:r>
          <w:rPr>
            <w:rFonts w:eastAsia="SimSun"/>
            <w:lang w:eastAsia="zh-CN"/>
          </w:rPr>
          <w:t xml:space="preserve">If the </w:t>
        </w:r>
        <w:r w:rsidRPr="00897282">
          <w:rPr>
            <w:rFonts w:eastAsia="SimSun"/>
            <w:i/>
            <w:iCs/>
            <w:rPrChange w:id="223" w:author="Author">
              <w:rPr>
                <w:rFonts w:eastAsia="SimSun"/>
                <w:highlight w:val="yellow"/>
              </w:rPr>
            </w:rPrChange>
          </w:rPr>
          <w:t>PNI-NPN Area Scope of MDT</w:t>
        </w:r>
        <w:r>
          <w:rPr>
            <w:rFonts w:eastAsia="SimSun"/>
          </w:rPr>
          <w:t xml:space="preserve"> IE is included in the </w:t>
        </w:r>
        <w:r w:rsidRPr="00F9435B">
          <w:rPr>
            <w:i/>
            <w:iCs/>
            <w:rPrChange w:id="224" w:author="Author">
              <w:rPr/>
            </w:rPrChange>
          </w:rPr>
          <w:t>MDT Configuration-NR</w:t>
        </w:r>
        <w:r>
          <w:t xml:space="preserve"> IE included in the </w:t>
        </w:r>
        <w:r w:rsidR="007D4202" w:rsidRPr="001D2E49">
          <w:t xml:space="preserve">HANDOVER </w:t>
        </w:r>
        <w:r w:rsidR="007D4202">
          <w:t>REQUEST</w:t>
        </w:r>
        <w:r w:rsidR="007D4202" w:rsidRPr="001D2E49">
          <w:t xml:space="preserve"> </w:t>
        </w:r>
        <w:r>
          <w:rPr>
            <w:rFonts w:eastAsia="SimSun"/>
            <w:lang w:eastAsia="zh-CN"/>
          </w:rPr>
          <w:t>message,</w:t>
        </w:r>
        <w:r w:rsidRPr="000B18F1">
          <w:rPr>
            <w:rFonts w:eastAsia="SimSun"/>
            <w:lang w:eastAsia="zh-CN"/>
          </w:rPr>
          <w:t xml:space="preserve"> </w:t>
        </w:r>
        <w:r>
          <w:rPr>
            <w:rFonts w:eastAsia="SimSun"/>
            <w:lang w:eastAsia="zh-CN"/>
          </w:rPr>
          <w:t>the NG-RAN node shall, if supported, use it to derive the MDT area scope for MDT measurement collections in PNI</w:t>
        </w:r>
        <w:r>
          <w:rPr>
            <w:rFonts w:eastAsia="SimSun"/>
            <w:lang w:val="en-US" w:eastAsia="zh-CN"/>
          </w:rPr>
          <w:t>-</w:t>
        </w:r>
        <w:r>
          <w:rPr>
            <w:rFonts w:eastAsia="SimSun"/>
            <w:lang w:eastAsia="zh-CN"/>
          </w:rPr>
          <w:t>NPN networks.</w:t>
        </w:r>
      </w:ins>
    </w:p>
    <w:p w14:paraId="3EF28DC1" w14:textId="77777777" w:rsidR="00F229A9" w:rsidRPr="00FC6ECB" w:rsidRDefault="00F229A9" w:rsidP="00F229A9">
      <w:pPr>
        <w:pStyle w:val="B10"/>
        <w:ind w:left="0" w:firstLine="0"/>
        <w:rPr>
          <w:rFonts w:eastAsia="SimSun"/>
        </w:rPr>
      </w:pPr>
    </w:p>
    <w:p w14:paraId="5A51DA32" w14:textId="77777777" w:rsidR="00F229A9" w:rsidRPr="001D2E49" w:rsidRDefault="00F229A9" w:rsidP="00F229A9">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12C9D7D" w14:textId="77777777" w:rsidR="00F229A9" w:rsidRPr="001D2E49" w:rsidRDefault="00F229A9" w:rsidP="00F229A9">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7A27868" w14:textId="77777777" w:rsidR="00F229A9" w:rsidRPr="001D2E49" w:rsidRDefault="00F229A9" w:rsidP="00F229A9">
      <w:pPr>
        <w:pStyle w:val="Heading4"/>
      </w:pPr>
      <w:bookmarkStart w:id="225" w:name="_Toc20954884"/>
      <w:bookmarkStart w:id="226" w:name="_Toc29503321"/>
      <w:bookmarkStart w:id="227" w:name="_Toc29503905"/>
      <w:bookmarkStart w:id="228" w:name="_Toc29504489"/>
      <w:bookmarkStart w:id="229" w:name="_Toc36552935"/>
      <w:bookmarkStart w:id="230" w:name="_Toc36554662"/>
      <w:bookmarkStart w:id="231" w:name="_Toc45651944"/>
      <w:bookmarkStart w:id="232" w:name="_Toc45658376"/>
      <w:bookmarkStart w:id="233" w:name="_Toc45720196"/>
      <w:bookmarkStart w:id="234" w:name="_Toc45798076"/>
      <w:bookmarkStart w:id="235" w:name="_Toc45897465"/>
      <w:bookmarkStart w:id="236" w:name="_Toc51745665"/>
      <w:bookmarkStart w:id="237" w:name="_Toc64445929"/>
      <w:bookmarkStart w:id="238" w:name="_Toc73981799"/>
      <w:bookmarkStart w:id="239" w:name="_Toc88651888"/>
      <w:bookmarkStart w:id="240" w:name="_Toc97890931"/>
      <w:bookmarkStart w:id="241" w:name="_Toc99123006"/>
      <w:bookmarkStart w:id="242" w:name="_Toc99661809"/>
      <w:bookmarkStart w:id="243" w:name="_Toc105151870"/>
      <w:bookmarkStart w:id="244" w:name="_Toc105173676"/>
      <w:bookmarkStart w:id="245" w:name="_Toc106108675"/>
      <w:bookmarkStart w:id="246" w:name="_Toc106122580"/>
      <w:bookmarkStart w:id="247" w:name="_Toc107409133"/>
      <w:r w:rsidRPr="001D2E49">
        <w:t>8.4.2.3</w:t>
      </w:r>
      <w:r w:rsidRPr="001D2E49">
        <w:tab/>
        <w:t>Unsuccessful Operation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EF2303C" w14:textId="77777777" w:rsidR="00F229A9" w:rsidRPr="001D2E49" w:rsidRDefault="00F229A9" w:rsidP="00F229A9">
      <w:pPr>
        <w:pStyle w:val="TH"/>
      </w:pPr>
      <w:r w:rsidRPr="001D2E49">
        <w:object w:dxaOrig="6893" w:dyaOrig="2427" w14:anchorId="5D9A7C54">
          <v:shape id="_x0000_i1028" type="#_x0000_t75" style="width:344.7pt;height:120.9pt" o:ole="">
            <v:imagedata r:id="rId17" o:title=""/>
          </v:shape>
          <o:OLEObject Type="Embed" ProgID="Visio.Drawing.11" ShapeID="_x0000_i1028" DrawAspect="Content" ObjectID="_1730270037" r:id="rId18"/>
        </w:object>
      </w:r>
    </w:p>
    <w:p w14:paraId="1C312A6B" w14:textId="77777777" w:rsidR="00F229A9" w:rsidRPr="001D2E49" w:rsidRDefault="00F229A9" w:rsidP="00F229A9">
      <w:pPr>
        <w:pStyle w:val="TF"/>
      </w:pPr>
      <w:r w:rsidRPr="001D2E49">
        <w:t>Figure 8.4.2.3-1: Handover resource allocation: unsuccessful operation</w:t>
      </w:r>
    </w:p>
    <w:p w14:paraId="2534FC53" w14:textId="77777777" w:rsidR="00F229A9" w:rsidRPr="001D2E49" w:rsidRDefault="00F229A9" w:rsidP="00F229A9">
      <w:r w:rsidRPr="001D2E49">
        <w:t>If the target NG-RAN node does not admit any of the PDU session resources, or a failure occurs during the Handover Preparation, it shall send the HANDOVER FAILURE message to the AMF with an appropriate cause value.</w:t>
      </w:r>
    </w:p>
    <w:p w14:paraId="7CC0D17E" w14:textId="77777777" w:rsidR="00F229A9" w:rsidRDefault="00F229A9" w:rsidP="00F229A9">
      <w:bookmarkStart w:id="248" w:name="_Toc20954885"/>
      <w:bookmarkStart w:id="249" w:name="_Toc29503322"/>
      <w:bookmarkStart w:id="250" w:name="_Toc29503906"/>
      <w:bookmarkStart w:id="251" w:name="_Toc29504490"/>
      <w:bookmarkStart w:id="252" w:name="_Toc36552936"/>
      <w:bookmarkStart w:id="253" w:name="_Toc36554663"/>
      <w:bookmarkStart w:id="254" w:name="_Toc45651945"/>
      <w:bookmarkStart w:id="255" w:name="_Toc45658377"/>
      <w:bookmarkStart w:id="256" w:name="_Toc45720197"/>
      <w:bookmarkStart w:id="257" w:name="_Toc45798077"/>
      <w:bookmarkStart w:id="258" w:name="_Toc45897466"/>
      <w:bookmarkStart w:id="259" w:name="_Toc51745666"/>
      <w:bookmarkStart w:id="260" w:name="_Toc64445930"/>
      <w:bookmarkStart w:id="261" w:name="_Toc73981800"/>
      <w:bookmarkStart w:id="262" w:name="_Toc88651889"/>
      <w:bookmarkStart w:id="263" w:name="_Toc97890932"/>
      <w:bookmarkStart w:id="264" w:name="_Toc99123007"/>
      <w:bookmarkStart w:id="265" w:name="_Toc99661810"/>
      <w:r>
        <w:lastRenderedPageBreak/>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does not accept the request for handover, for each included NGAP Protocol IE-Id provided within the </w:t>
      </w:r>
      <w:bookmarkStart w:id="266" w:name="_Hlk105932766"/>
      <w:r>
        <w:rPr>
          <w:i/>
          <w:iCs/>
        </w:rPr>
        <w:t>Target</w:t>
      </w:r>
      <w:r w:rsidRPr="001F5312">
        <w:rPr>
          <w:i/>
          <w:iCs/>
        </w:rPr>
        <w:t xml:space="preserve"> NG-RAN Node to </w:t>
      </w:r>
      <w:r>
        <w:rPr>
          <w:i/>
          <w:iCs/>
        </w:rPr>
        <w:t>Source</w:t>
      </w:r>
      <w:r w:rsidRPr="001F5312">
        <w:rPr>
          <w:i/>
          <w:iCs/>
        </w:rPr>
        <w:t xml:space="preserve"> NG-RAN Node </w:t>
      </w:r>
      <w:r>
        <w:rPr>
          <w:i/>
          <w:iCs/>
        </w:rPr>
        <w:t xml:space="preserve">Failure Transparent </w:t>
      </w:r>
      <w:r w:rsidRPr="001F5312">
        <w:rPr>
          <w:i/>
          <w:iCs/>
        </w:rPr>
        <w:t>Container</w:t>
      </w:r>
      <w:r w:rsidRPr="001F5312">
        <w:t xml:space="preserve"> IE</w:t>
      </w:r>
      <w:bookmarkEnd w:id="266"/>
      <w:r>
        <w:t xml:space="preserve"> in the </w:t>
      </w:r>
      <w:r w:rsidRPr="001D2E49">
        <w:t xml:space="preserve">HANDOVER </w:t>
      </w:r>
      <w:r>
        <w:t xml:space="preserve">FAILURE </w:t>
      </w:r>
      <w:r w:rsidRPr="001D2E49">
        <w:t>message</w:t>
      </w:r>
    </w:p>
    <w:p w14:paraId="0C31CAB5" w14:textId="77777777" w:rsidR="00F229A9" w:rsidRPr="002E405E" w:rsidRDefault="00F229A9" w:rsidP="00F229A9">
      <w:pPr>
        <w:pStyle w:val="B10"/>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6D3A4603" w14:textId="77777777" w:rsidR="00F229A9" w:rsidRPr="002E405E" w:rsidRDefault="00F229A9" w:rsidP="00F229A9">
      <w:pPr>
        <w:pStyle w:val="B10"/>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6F9CCD22" w14:textId="77777777" w:rsidR="00F229A9" w:rsidRDefault="00F229A9" w:rsidP="00F229A9">
      <w:r>
        <w:t>on the interface instance via which the HANDOVER REQUEST message has been received, and</w:t>
      </w:r>
    </w:p>
    <w:p w14:paraId="6D768EDB" w14:textId="77777777" w:rsidR="00F229A9" w:rsidRPr="002E405E" w:rsidRDefault="00F229A9" w:rsidP="00F229A9">
      <w:pPr>
        <w:pStyle w:val="B10"/>
      </w:pPr>
      <w:r>
        <w:rPr>
          <w:rFonts w:eastAsia="SimSun"/>
        </w:rPr>
        <w:t>-</w:t>
      </w:r>
      <w:r>
        <w:rPr>
          <w:rFonts w:eastAsia="SimSun"/>
        </w:rPr>
        <w:tab/>
        <w:t xml:space="preserve">set the </w:t>
      </w:r>
      <w:r w:rsidRPr="00FC21ED">
        <w:rPr>
          <w:rFonts w:eastAsia="SimSun"/>
          <w:i/>
          <w:iCs/>
        </w:rPr>
        <w:t xml:space="preserve">NGAP Protocol IE </w:t>
      </w:r>
      <w:r>
        <w:rPr>
          <w:rFonts w:eastAsia="SimSun"/>
          <w:i/>
          <w:iCs/>
        </w:rPr>
        <w:t>Presence</w:t>
      </w:r>
      <w:r w:rsidRPr="00FC21ED">
        <w:rPr>
          <w:rFonts w:eastAsia="SimSun"/>
          <w:i/>
          <w:iCs/>
        </w:rPr>
        <w:t xml:space="preserve"> Information</w:t>
      </w:r>
      <w:r>
        <w:rPr>
          <w:rFonts w:eastAsia="SimSun"/>
        </w:rPr>
        <w:t xml:space="preserve"> IE to "present" if the </w:t>
      </w:r>
      <w:r w:rsidRPr="001D2E49">
        <w:t xml:space="preserve">target NG-RAN node </w:t>
      </w:r>
      <w:r>
        <w:t>has received the respective NGAP Protocol IE-Id in the HANDOVER REQUEST message, and “not-present” otherwise.</w:t>
      </w:r>
    </w:p>
    <w:p w14:paraId="78534AFC" w14:textId="77777777" w:rsidR="00F229A9" w:rsidRPr="001D2E49" w:rsidRDefault="00F229A9" w:rsidP="00F229A9">
      <w:pPr>
        <w:pStyle w:val="Heading4"/>
      </w:pPr>
      <w:bookmarkStart w:id="267" w:name="_Toc105151871"/>
      <w:bookmarkStart w:id="268" w:name="_Toc105173677"/>
      <w:bookmarkStart w:id="269" w:name="_Toc106108676"/>
      <w:bookmarkStart w:id="270" w:name="_Toc106122581"/>
      <w:bookmarkStart w:id="271" w:name="_Toc107409134"/>
      <w:r w:rsidRPr="001D2E49">
        <w:t>8.4.2.4</w:t>
      </w:r>
      <w:r w:rsidRPr="001D2E49">
        <w:tab/>
        <w:t>Abnormal Conditions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7"/>
      <w:bookmarkEnd w:id="268"/>
      <w:bookmarkEnd w:id="269"/>
      <w:bookmarkEnd w:id="270"/>
      <w:bookmarkEnd w:id="271"/>
    </w:p>
    <w:p w14:paraId="2E70A740" w14:textId="77777777" w:rsidR="00F229A9" w:rsidRPr="001D2E49" w:rsidRDefault="00F229A9" w:rsidP="00F229A9">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32CD05E9" w14:textId="77777777" w:rsidR="00F229A9" w:rsidRPr="001D2E49" w:rsidRDefault="00F229A9" w:rsidP="00F229A9">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7E68964E" w14:textId="77777777" w:rsidR="00F229A9" w:rsidRPr="001D2E49" w:rsidRDefault="00F229A9" w:rsidP="00F229A9">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0D5B264D" w14:textId="77777777" w:rsidR="00F229A9" w:rsidRPr="001D2E49" w:rsidRDefault="00F229A9" w:rsidP="00F229A9">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7CD9041A" w14:textId="77777777" w:rsidR="00F229A9" w:rsidRDefault="00F229A9" w:rsidP="00F229A9">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2C7F5920" w14:textId="77777777" w:rsidR="00F229A9" w:rsidRDefault="00F229A9" w:rsidP="00F229A9">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7B55082F" w14:textId="12D8AA29" w:rsidR="00254A82" w:rsidRDefault="004D1540" w:rsidP="00425C6C">
      <w:pPr>
        <w:pStyle w:val="TH"/>
        <w:rPr>
          <w:highlight w:val="yellow"/>
          <w:lang w:val="en-GB"/>
        </w:rPr>
      </w:pPr>
      <w:r>
        <w:rPr>
          <w:highlight w:val="yellow"/>
          <w:lang w:val="en-GB"/>
        </w:rPr>
        <w:lastRenderedPageBreak/>
        <w:t>Next Change</w:t>
      </w:r>
    </w:p>
    <w:p w14:paraId="12D4932A" w14:textId="77777777" w:rsidR="004D1540" w:rsidRPr="001D2E49" w:rsidRDefault="004D1540" w:rsidP="004D1540">
      <w:pPr>
        <w:pStyle w:val="Heading3"/>
      </w:pPr>
      <w:bookmarkStart w:id="272" w:name="_Toc20955014"/>
      <w:bookmarkStart w:id="273" w:name="_Toc29503451"/>
      <w:bookmarkStart w:id="274" w:name="_Toc29504035"/>
      <w:bookmarkStart w:id="275" w:name="_Toc29504619"/>
      <w:bookmarkStart w:id="276" w:name="_Toc36553065"/>
      <w:bookmarkStart w:id="277" w:name="_Toc36554792"/>
      <w:bookmarkStart w:id="278" w:name="_Toc45652082"/>
      <w:bookmarkStart w:id="279" w:name="_Toc45658514"/>
      <w:bookmarkStart w:id="280" w:name="_Toc45720334"/>
      <w:bookmarkStart w:id="281" w:name="_Toc45798214"/>
      <w:bookmarkStart w:id="282" w:name="_Toc45897603"/>
      <w:bookmarkStart w:id="283" w:name="_Toc51745807"/>
      <w:bookmarkStart w:id="284" w:name="_Toc64446071"/>
      <w:bookmarkStart w:id="285" w:name="_Toc73981941"/>
      <w:bookmarkStart w:id="286" w:name="_Toc88652030"/>
      <w:bookmarkStart w:id="287" w:name="_Toc97891073"/>
      <w:bookmarkStart w:id="288" w:name="_Toc99123151"/>
      <w:bookmarkStart w:id="289" w:name="_Toc99661955"/>
      <w:bookmarkStart w:id="290" w:name="_Toc105152016"/>
      <w:bookmarkStart w:id="291" w:name="_Toc105173822"/>
      <w:bookmarkStart w:id="292" w:name="_Toc106108821"/>
      <w:bookmarkStart w:id="293" w:name="_Toc106122726"/>
      <w:bookmarkStart w:id="294" w:name="_Toc107409279"/>
      <w:r w:rsidRPr="001D2E49">
        <w:t>8.11.1</w:t>
      </w:r>
      <w:r w:rsidRPr="001D2E49">
        <w:tab/>
        <w:t>Trace Start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01E7ACB" w14:textId="77777777" w:rsidR="004D1540" w:rsidRPr="001D2E49" w:rsidRDefault="004D1540" w:rsidP="004D1540">
      <w:pPr>
        <w:pStyle w:val="Heading4"/>
      </w:pPr>
      <w:bookmarkStart w:id="295" w:name="_Toc20955015"/>
      <w:bookmarkStart w:id="296" w:name="_Toc29503452"/>
      <w:bookmarkStart w:id="297" w:name="_Toc29504036"/>
      <w:bookmarkStart w:id="298" w:name="_Toc29504620"/>
      <w:bookmarkStart w:id="299" w:name="_Toc36553066"/>
      <w:bookmarkStart w:id="300" w:name="_Toc36554793"/>
      <w:bookmarkStart w:id="301" w:name="_Toc45652083"/>
      <w:bookmarkStart w:id="302" w:name="_Toc45658515"/>
      <w:bookmarkStart w:id="303" w:name="_Toc45720335"/>
      <w:bookmarkStart w:id="304" w:name="_Toc45798215"/>
      <w:bookmarkStart w:id="305" w:name="_Toc45897604"/>
      <w:bookmarkStart w:id="306" w:name="_Toc51745808"/>
      <w:bookmarkStart w:id="307" w:name="_Toc64446072"/>
      <w:bookmarkStart w:id="308" w:name="_Toc73981942"/>
      <w:bookmarkStart w:id="309" w:name="_Toc88652031"/>
      <w:bookmarkStart w:id="310" w:name="_Toc97891074"/>
      <w:bookmarkStart w:id="311" w:name="_Toc99123152"/>
      <w:bookmarkStart w:id="312" w:name="_Toc99661956"/>
      <w:bookmarkStart w:id="313" w:name="_Toc105152017"/>
      <w:bookmarkStart w:id="314" w:name="_Toc105173823"/>
      <w:bookmarkStart w:id="315" w:name="_Toc106108822"/>
      <w:bookmarkStart w:id="316" w:name="_Toc106122727"/>
      <w:bookmarkStart w:id="317" w:name="_Toc107409280"/>
      <w:r w:rsidRPr="001D2E49">
        <w:t>8.11.1.1</w:t>
      </w:r>
      <w:r w:rsidRPr="001D2E49">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C596AA1" w14:textId="77777777" w:rsidR="004D1540" w:rsidRPr="001D2E49" w:rsidRDefault="004D1540" w:rsidP="004D1540">
      <w:r w:rsidRPr="001D2E49">
        <w:t xml:space="preserve">The purpose of the Trace Start procedure is to allow the AMF to request the NG-RAN node to initiate a trace session for a UE. The procedure uses UE-associated signalling. If no </w:t>
      </w:r>
      <w:r w:rsidRPr="001D2E49">
        <w:rPr>
          <w:bCs/>
        </w:rPr>
        <w:t xml:space="preserve">UE-associated logical NG-connection </w:t>
      </w:r>
      <w:r w:rsidRPr="001D2E49">
        <w:t>exists, the UE-associated logical NG-connection shall be established as part of the procedure.</w:t>
      </w:r>
    </w:p>
    <w:p w14:paraId="7D5C74C2" w14:textId="77777777" w:rsidR="004D1540" w:rsidRPr="001D2E49" w:rsidRDefault="004D1540" w:rsidP="004D1540">
      <w:pPr>
        <w:pStyle w:val="Heading4"/>
      </w:pPr>
      <w:bookmarkStart w:id="318" w:name="_Toc20955016"/>
      <w:bookmarkStart w:id="319" w:name="_Toc29503453"/>
      <w:bookmarkStart w:id="320" w:name="_Toc29504037"/>
      <w:bookmarkStart w:id="321" w:name="_Toc29504621"/>
      <w:bookmarkStart w:id="322" w:name="_Toc36553067"/>
      <w:bookmarkStart w:id="323" w:name="_Toc36554794"/>
      <w:bookmarkStart w:id="324" w:name="_Toc45652084"/>
      <w:bookmarkStart w:id="325" w:name="_Toc45658516"/>
      <w:bookmarkStart w:id="326" w:name="_Toc45720336"/>
      <w:bookmarkStart w:id="327" w:name="_Toc45798216"/>
      <w:bookmarkStart w:id="328" w:name="_Toc45897605"/>
      <w:bookmarkStart w:id="329" w:name="_Toc51745809"/>
      <w:bookmarkStart w:id="330" w:name="_Toc64446073"/>
      <w:bookmarkStart w:id="331" w:name="_Toc73981943"/>
      <w:bookmarkStart w:id="332" w:name="_Toc88652032"/>
      <w:bookmarkStart w:id="333" w:name="_Toc97891075"/>
      <w:bookmarkStart w:id="334" w:name="_Toc99123153"/>
      <w:bookmarkStart w:id="335" w:name="_Toc99661957"/>
      <w:bookmarkStart w:id="336" w:name="_Toc105152018"/>
      <w:bookmarkStart w:id="337" w:name="_Toc105173824"/>
      <w:bookmarkStart w:id="338" w:name="_Toc106108823"/>
      <w:bookmarkStart w:id="339" w:name="_Toc106122728"/>
      <w:bookmarkStart w:id="340" w:name="_Toc107409281"/>
      <w:r w:rsidRPr="001D2E49">
        <w:t>8.11.1.2</w:t>
      </w:r>
      <w:r w:rsidRPr="001D2E49">
        <w:tab/>
        <w:t>Successful Operation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F82FA2" w14:textId="77777777" w:rsidR="004D1540" w:rsidRPr="001D2E49" w:rsidRDefault="004D1540" w:rsidP="004D1540">
      <w:pPr>
        <w:pStyle w:val="TH"/>
      </w:pPr>
      <w:r w:rsidRPr="001D2E49">
        <w:object w:dxaOrig="6893" w:dyaOrig="2427" w14:anchorId="1617318C">
          <v:shape id="_x0000_i1029" type="#_x0000_t75" style="width:344.7pt;height:120.9pt" o:ole="">
            <v:imagedata r:id="rId19" o:title=""/>
          </v:shape>
          <o:OLEObject Type="Embed" ProgID="Visio.Drawing.11" ShapeID="_x0000_i1029" DrawAspect="Content" ObjectID="_1730270038" r:id="rId20"/>
        </w:object>
      </w:r>
    </w:p>
    <w:p w14:paraId="72484F1D" w14:textId="77777777" w:rsidR="004D1540" w:rsidRPr="001D2E49" w:rsidRDefault="004D1540" w:rsidP="004D1540">
      <w:pPr>
        <w:pStyle w:val="TF"/>
      </w:pPr>
      <w:r w:rsidRPr="001D2E49">
        <w:t>Figure 8.11.1.2-1: Trace start</w:t>
      </w:r>
    </w:p>
    <w:p w14:paraId="5B0FEFA3" w14:textId="77777777" w:rsidR="004D1540" w:rsidRPr="001D2E49" w:rsidRDefault="004D1540" w:rsidP="004D1540">
      <w:r w:rsidRPr="001D2E49">
        <w:t>The AMF initiates the procedure by sending a TRACE START message. Upon reception of the TRACE START message, the NG-RAN node shall initiate the requested trace session as described in TS 32.422 [11].</w:t>
      </w:r>
    </w:p>
    <w:p w14:paraId="0D6933D5" w14:textId="77777777" w:rsidR="004D1540" w:rsidRPr="00FC6ECB" w:rsidRDefault="004D1540" w:rsidP="004D1540">
      <w:pPr>
        <w:rPr>
          <w:rFonts w:eastAsia="SimSun"/>
        </w:rPr>
      </w:pPr>
      <w:r w:rsidRPr="00FC6ECB">
        <w:rPr>
          <w:rFonts w:eastAsia="SimSun"/>
        </w:rPr>
        <w:t xml:space="preserve">If the </w:t>
      </w:r>
      <w:r w:rsidRPr="00FC6ECB">
        <w:rPr>
          <w:rFonts w:eastAsia="SimSun"/>
          <w:i/>
        </w:rPr>
        <w:t>Trace Activation</w:t>
      </w:r>
      <w:r w:rsidRPr="00FC6ECB">
        <w:rPr>
          <w:rFonts w:eastAsia="SimSun"/>
        </w:rPr>
        <w:t xml:space="preserve"> IE is included in the TRACE START message which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xml:space="preserve">, the NG-RAN </w:t>
      </w:r>
      <w:r>
        <w:rPr>
          <w:rFonts w:eastAsia="SimSun"/>
        </w:rPr>
        <w:t xml:space="preserve">node </w:t>
      </w:r>
      <w:r w:rsidRPr="00FC6ECB">
        <w:rPr>
          <w:rFonts w:eastAsia="SimSun"/>
        </w:rPr>
        <w:t>shall</w:t>
      </w:r>
      <w:r>
        <w:rPr>
          <w:rFonts w:eastAsia="SimSun"/>
        </w:rPr>
        <w:t>,</w:t>
      </w:r>
      <w:r w:rsidRPr="00FC6ECB">
        <w:rPr>
          <w:rFonts w:eastAsia="SimSun"/>
        </w:rPr>
        <w:t xml:space="preserve"> if supported, initiate the requested trace session and MDT session as described in TS 32.422 [11].</w:t>
      </w:r>
    </w:p>
    <w:p w14:paraId="17F63046" w14:textId="77777777" w:rsidR="004D1540" w:rsidRPr="00FC6ECB" w:rsidRDefault="004D1540" w:rsidP="004D1540">
      <w:pPr>
        <w:rPr>
          <w:rFonts w:eastAsia="SimSun"/>
        </w:rPr>
      </w:pPr>
      <w:r w:rsidRPr="00FC6ECB">
        <w:rPr>
          <w:rFonts w:eastAsia="SimSun"/>
        </w:rPr>
        <w:t>If the</w:t>
      </w:r>
      <w:r w:rsidRPr="00FC6ECB">
        <w:rPr>
          <w:rFonts w:eastAsia="SimSun"/>
          <w:i/>
        </w:rPr>
        <w:t xml:space="preserve"> Trace Activation</w:t>
      </w:r>
      <w:r w:rsidRPr="00FC6ECB">
        <w:rPr>
          <w:rFonts w:eastAsia="SimSun"/>
        </w:rPr>
        <w:t xml:space="preserve"> IE is included in the TRACE START message which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xml:space="preserve">, the NG-RAN </w:t>
      </w:r>
      <w:r>
        <w:rPr>
          <w:rFonts w:eastAsia="SimSun"/>
        </w:rPr>
        <w:t xml:space="preserve">node </w:t>
      </w:r>
      <w:r w:rsidRPr="00FC6ECB">
        <w:rPr>
          <w:rFonts w:eastAsia="SimSun"/>
        </w:rPr>
        <w:t xml:space="preserve">shall, if supported, initiate the requested MDT session as described in TS 32.422 [11] and the NG-RAN </w:t>
      </w:r>
      <w:r>
        <w:rPr>
          <w:rFonts w:eastAsia="SimSun"/>
        </w:rPr>
        <w:t xml:space="preserve">node </w:t>
      </w:r>
      <w:r w:rsidRPr="00FC6ECB">
        <w:rPr>
          <w:rFonts w:eastAsia="SimSun"/>
        </w:rPr>
        <w:t>shall ignore</w:t>
      </w:r>
      <w:r>
        <w:rPr>
          <w:rFonts w:eastAsia="SimSun"/>
        </w:rPr>
        <w:t xml:space="preserve"> the</w:t>
      </w:r>
      <w:r w:rsidRPr="00FC6ECB">
        <w:rPr>
          <w:rFonts w:eastAsia="SimSun"/>
        </w:rPr>
        <w:t xml:space="preserve"> </w:t>
      </w:r>
      <w:r w:rsidRPr="00FC6ECB">
        <w:rPr>
          <w:rFonts w:eastAsia="SimSun"/>
          <w:i/>
        </w:rPr>
        <w:t xml:space="preserve">Interfaces </w:t>
      </w:r>
      <w:proofErr w:type="gramStart"/>
      <w:r w:rsidRPr="00FC6ECB">
        <w:rPr>
          <w:rFonts w:eastAsia="SimSun"/>
          <w:i/>
        </w:rPr>
        <w:t>To</w:t>
      </w:r>
      <w:proofErr w:type="gramEnd"/>
      <w:r w:rsidRPr="00FC6ECB">
        <w:rPr>
          <w:rFonts w:eastAsia="SimSun"/>
          <w:i/>
        </w:rPr>
        <w:t xml:space="preserve">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p>
    <w:p w14:paraId="5AA6A241" w14:textId="77777777" w:rsidR="004D1540" w:rsidRPr="00635BA6" w:rsidRDefault="004D1540" w:rsidP="004D1540">
      <w:pPr>
        <w:rPr>
          <w:rFonts w:eastAsia="SimSun"/>
        </w:rPr>
      </w:pPr>
      <w:r w:rsidRPr="00635BA6">
        <w:rPr>
          <w:rFonts w:eastAsia="SimSun"/>
        </w:rPr>
        <w:t xml:space="preserve">If the </w:t>
      </w:r>
      <w:r w:rsidRPr="00635BA6">
        <w:rPr>
          <w:rFonts w:eastAsia="SimSun"/>
          <w:i/>
        </w:rPr>
        <w:t>Trace Activation</w:t>
      </w:r>
      <w:r w:rsidRPr="00635BA6">
        <w:rPr>
          <w:rFonts w:eastAsia="SimSun"/>
        </w:rPr>
        <w:t xml:space="preserve"> IE includes the </w:t>
      </w:r>
      <w:r w:rsidRPr="00635BA6">
        <w:rPr>
          <w:rFonts w:eastAsia="SimSun"/>
          <w:i/>
        </w:rPr>
        <w:t>MDT Location Information</w:t>
      </w:r>
      <w:r w:rsidRPr="00635BA6">
        <w:rPr>
          <w:rFonts w:eastAsia="SimSun"/>
        </w:rPr>
        <w:t xml:space="preserve"> IE within the </w:t>
      </w:r>
      <w:r w:rsidRPr="00635BA6">
        <w:rPr>
          <w:rFonts w:eastAsia="SimSun"/>
          <w:i/>
        </w:rPr>
        <w:t>MDT Configuration</w:t>
      </w:r>
      <w:r>
        <w:rPr>
          <w:rFonts w:eastAsia="SimSun"/>
        </w:rPr>
        <w:t xml:space="preserve"> IE, the NG-RAN</w:t>
      </w:r>
      <w:r w:rsidRPr="00635BA6">
        <w:rPr>
          <w:rFonts w:eastAsia="SimSun"/>
        </w:rPr>
        <w:t xml:space="preserve"> </w:t>
      </w:r>
      <w:r>
        <w:rPr>
          <w:rFonts w:eastAsia="SimSun"/>
        </w:rPr>
        <w:t xml:space="preserve">node </w:t>
      </w:r>
      <w:r w:rsidRPr="00635BA6">
        <w:rPr>
          <w:rFonts w:eastAsia="SimSun"/>
        </w:rPr>
        <w:t xml:space="preserve">shall, if supported, store this </w:t>
      </w:r>
      <w:proofErr w:type="gramStart"/>
      <w:r w:rsidRPr="00635BA6">
        <w:rPr>
          <w:rFonts w:eastAsia="SimSun"/>
        </w:rPr>
        <w:t>information</w:t>
      </w:r>
      <w:proofErr w:type="gramEnd"/>
      <w:r w:rsidRPr="00635BA6">
        <w:rPr>
          <w:rFonts w:eastAsia="SimSun"/>
        </w:rPr>
        <w:t xml:space="preserve"> and take it into account in the requested MDT session.</w:t>
      </w:r>
    </w:p>
    <w:p w14:paraId="45AB73A0" w14:textId="77777777" w:rsidR="004D1540" w:rsidRPr="00635BA6" w:rsidRDefault="004D1540" w:rsidP="004D1540">
      <w:pPr>
        <w:rPr>
          <w:rFonts w:eastAsia="SimSun"/>
        </w:rPr>
      </w:pPr>
      <w:r w:rsidRPr="00635BA6">
        <w:rPr>
          <w:rFonts w:eastAsia="SimSun"/>
        </w:rPr>
        <w:t xml:space="preserve">If the </w:t>
      </w:r>
      <w:r w:rsidRPr="00635BA6">
        <w:rPr>
          <w:rFonts w:eastAsia="SimSun"/>
          <w:i/>
        </w:rPr>
        <w:t>Trace Activation</w:t>
      </w:r>
      <w:r w:rsidRPr="00635BA6">
        <w:rPr>
          <w:rFonts w:eastAsia="SimSun"/>
        </w:rPr>
        <w:t xml:space="preserve"> IE is included in the TRACE START message which includes the </w:t>
      </w:r>
      <w:r w:rsidRPr="00635BA6">
        <w:rPr>
          <w:rFonts w:eastAsia="SimSun"/>
          <w:i/>
        </w:rPr>
        <w:t>MDT Activation</w:t>
      </w:r>
      <w:r w:rsidRPr="00635BA6">
        <w:rPr>
          <w:rFonts w:eastAsia="SimSun"/>
        </w:rPr>
        <w:t xml:space="preserve"> IE set to </w:t>
      </w:r>
      <w:r w:rsidRPr="001D2E49">
        <w:t>"</w:t>
      </w:r>
      <w:r w:rsidRPr="00635BA6">
        <w:rPr>
          <w:rFonts w:eastAsia="SimSun"/>
        </w:rPr>
        <w:t>Immediate MDT Only</w:t>
      </w:r>
      <w:r w:rsidRPr="001D2E49">
        <w:t>"</w:t>
      </w:r>
      <w:r w:rsidRPr="00635BA6">
        <w:rPr>
          <w:rFonts w:eastAsia="SimSun"/>
        </w:rPr>
        <w:t xml:space="preserve">, </w:t>
      </w:r>
      <w:r w:rsidRPr="001D2E49">
        <w:t>"</w:t>
      </w:r>
      <w:r w:rsidRPr="00635BA6">
        <w:rPr>
          <w:rFonts w:eastAsia="SimSun"/>
        </w:rPr>
        <w:t>Logged MDT only</w:t>
      </w:r>
      <w:r w:rsidRPr="001D2E49">
        <w:t>"</w:t>
      </w:r>
      <w:r w:rsidRPr="00635BA6">
        <w:rPr>
          <w:rFonts w:eastAsia="SimSun"/>
        </w:rPr>
        <w:t xml:space="preserve"> and if the </w:t>
      </w:r>
      <w:r w:rsidRPr="00635BA6">
        <w:rPr>
          <w:rFonts w:eastAsia="SimSun"/>
          <w:i/>
        </w:rPr>
        <w:t xml:space="preserve">Signalling </w:t>
      </w:r>
      <w:r>
        <w:rPr>
          <w:rFonts w:eastAsia="SimSun"/>
          <w:i/>
        </w:rPr>
        <w:t>B</w:t>
      </w:r>
      <w:r w:rsidRPr="00635BA6">
        <w:rPr>
          <w:rFonts w:eastAsia="SimSun"/>
          <w:i/>
        </w:rPr>
        <w:t>ased MDT PLMN List</w:t>
      </w:r>
      <w:r w:rsidRPr="00635BA6">
        <w:rPr>
          <w:rFonts w:eastAsia="SimSun"/>
        </w:rPr>
        <w:t xml:space="preserve"> IE is included in the </w:t>
      </w:r>
      <w:r w:rsidRPr="00635BA6">
        <w:rPr>
          <w:rFonts w:eastAsia="SimSun"/>
          <w:i/>
        </w:rPr>
        <w:t>MDT Configuration</w:t>
      </w:r>
      <w:r>
        <w:rPr>
          <w:rFonts w:eastAsia="SimSun"/>
        </w:rPr>
        <w:t xml:space="preserve"> IE, the NG-RAN</w:t>
      </w:r>
      <w:r w:rsidRPr="00635BA6">
        <w:rPr>
          <w:rFonts w:eastAsia="SimSun"/>
        </w:rPr>
        <w:t xml:space="preserve"> </w:t>
      </w:r>
      <w:r>
        <w:rPr>
          <w:rFonts w:eastAsia="SimSun"/>
        </w:rPr>
        <w:t xml:space="preserve">node </w:t>
      </w:r>
      <w:r w:rsidRPr="00635BA6">
        <w:rPr>
          <w:rFonts w:eastAsia="SimSun"/>
        </w:rPr>
        <w:t>may use it to propagate the MDT Configuration as described in TS 37.320 [</w:t>
      </w:r>
      <w:r>
        <w:rPr>
          <w:rFonts w:eastAsia="SimSun"/>
        </w:rPr>
        <w:t>41</w:t>
      </w:r>
      <w:r w:rsidRPr="00635BA6">
        <w:rPr>
          <w:rFonts w:eastAsia="SimSun"/>
        </w:rPr>
        <w:t>].</w:t>
      </w:r>
    </w:p>
    <w:p w14:paraId="5D7F9D0F" w14:textId="77777777" w:rsidR="004D1540" w:rsidRDefault="004D1540" w:rsidP="004D1540">
      <w:pPr>
        <w:rPr>
          <w:lang w:eastAsia="zh-CN"/>
        </w:rPr>
      </w:pPr>
      <w:r w:rsidRPr="00567372">
        <w:lastRenderedPageBreak/>
        <w:t xml:space="preserve">If the </w:t>
      </w:r>
      <w:r w:rsidRPr="00567372">
        <w:rPr>
          <w:i/>
        </w:rPr>
        <w:t>Trace Activation</w:t>
      </w:r>
      <w:r w:rsidRPr="00567372">
        <w:t xml:space="preserve"> IE includes the </w:t>
      </w:r>
      <w:r>
        <w:rPr>
          <w:i/>
        </w:rPr>
        <w:t>Bluetooth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[41]</w:t>
      </w:r>
      <w:r>
        <w:rPr>
          <w:rFonts w:hint="eastAsia"/>
          <w:lang w:eastAsia="zh-CN"/>
        </w:rPr>
        <w:t>.</w:t>
      </w:r>
    </w:p>
    <w:p w14:paraId="03B943C9" w14:textId="77777777" w:rsidR="004D1540" w:rsidRDefault="004D1540" w:rsidP="004D1540">
      <w:pPr>
        <w:rPr>
          <w:lang w:eastAsia="zh-CN"/>
        </w:rPr>
      </w:pPr>
      <w:r w:rsidRPr="00567372">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[41]</w:t>
      </w:r>
      <w:r>
        <w:rPr>
          <w:rFonts w:hint="eastAsia"/>
          <w:lang w:eastAsia="zh-CN"/>
        </w:rPr>
        <w:t>.</w:t>
      </w:r>
    </w:p>
    <w:p w14:paraId="756A28BE" w14:textId="77777777" w:rsidR="004D1540" w:rsidRPr="009945D1" w:rsidRDefault="004D1540" w:rsidP="004D1540">
      <w:r w:rsidRPr="00F94B10">
        <w:rPr>
          <w:rFonts w:eastAsia="SimSun"/>
        </w:rPr>
        <w:t xml:space="preserve">If the </w:t>
      </w:r>
      <w:r w:rsidRPr="00F94B10">
        <w:rPr>
          <w:rFonts w:eastAsia="SimSun"/>
          <w:i/>
        </w:rPr>
        <w:t>Trace Activation</w:t>
      </w:r>
      <w:r w:rsidRPr="00F94B10">
        <w:rPr>
          <w:rFonts w:eastAsia="SimSun"/>
        </w:rPr>
        <w:t xml:space="preserve"> IE includes the </w:t>
      </w:r>
      <w:r w:rsidRPr="008334AB">
        <w:rPr>
          <w:rFonts w:eastAsia="SimSun"/>
          <w:i/>
        </w:rPr>
        <w:t>Sensor Measurement Configuration</w:t>
      </w:r>
      <w:r w:rsidRPr="00F94B10">
        <w:rPr>
          <w:rFonts w:eastAsia="SimSun"/>
        </w:rPr>
        <w:t xml:space="preserve"> IE within the </w:t>
      </w:r>
      <w:r w:rsidRPr="00F94B10">
        <w:rPr>
          <w:rFonts w:eastAsia="SimSun"/>
          <w:i/>
        </w:rPr>
        <w:t>MDT Configuration</w:t>
      </w:r>
      <w:r w:rsidRPr="00F94B10">
        <w:rPr>
          <w:rFonts w:eastAsia="SimSun"/>
        </w:rPr>
        <w:t xml:space="preserve"> IE, the NG-RAN node shall, if supported, take it into account for MDT Configuration</w:t>
      </w:r>
      <w:r w:rsidRPr="00F94B10">
        <w:rPr>
          <w:rFonts w:eastAsia="SimSun"/>
          <w:lang w:eastAsia="zh-CN"/>
        </w:rPr>
        <w:t xml:space="preserve"> </w:t>
      </w:r>
      <w:r w:rsidRPr="00F94B10">
        <w:rPr>
          <w:rFonts w:eastAsia="SimSun"/>
          <w:color w:val="000000"/>
        </w:rPr>
        <w:t>as described in TS 37.320 [</w:t>
      </w:r>
      <w:r>
        <w:rPr>
          <w:rFonts w:eastAsia="SimSun"/>
          <w:color w:val="000000"/>
        </w:rPr>
        <w:t>41</w:t>
      </w:r>
      <w:r w:rsidRPr="00F94B10">
        <w:rPr>
          <w:rFonts w:eastAsia="SimSun"/>
          <w:color w:val="000000"/>
        </w:rPr>
        <w:t>]</w:t>
      </w:r>
      <w:r w:rsidRPr="00F94B10">
        <w:rPr>
          <w:rFonts w:eastAsia="SimSun"/>
          <w:lang w:eastAsia="zh-CN"/>
        </w:rPr>
        <w:t>.</w:t>
      </w:r>
    </w:p>
    <w:p w14:paraId="04AA001B" w14:textId="2BAF66E7" w:rsidR="004D1540" w:rsidRDefault="004D1540" w:rsidP="004D1540">
      <w:pPr>
        <w:rPr>
          <w:ins w:id="341" w:author="Author"/>
          <w:rFonts w:eastAsia="SimSun"/>
        </w:rPr>
      </w:pPr>
      <w:r w:rsidRPr="00567372">
        <w:t xml:space="preserve">If the </w:t>
      </w:r>
      <w:r w:rsidRPr="00567372">
        <w:rPr>
          <w:i/>
        </w:rPr>
        <w:t>Trace Activation</w:t>
      </w:r>
      <w:r w:rsidRPr="00567372">
        <w:t xml:space="preserve"> IE includ</w:t>
      </w:r>
      <w:r>
        <w:t xml:space="preserve">es the </w:t>
      </w:r>
      <w:r w:rsidRPr="008E2CE8">
        <w:rPr>
          <w:i/>
        </w:rPr>
        <w:t>MDT Configuration</w:t>
      </w:r>
      <w:r>
        <w:t xml:space="preserve"> IE and if the NG-RAN node is a gNB at least </w:t>
      </w:r>
      <w:r w:rsidRPr="005A3059">
        <w:rPr>
          <w:iCs/>
        </w:rPr>
        <w:t>the</w:t>
      </w:r>
      <w:r w:rsidRPr="00140969">
        <w:rPr>
          <w:i/>
        </w:rPr>
        <w:t xml:space="preserve"> </w:t>
      </w:r>
      <w:r w:rsidRPr="00140969">
        <w:rPr>
          <w:rFonts w:eastAsia="SimSun"/>
          <w:i/>
        </w:rPr>
        <w:t>MDT Configuration-NR</w:t>
      </w:r>
      <w:r w:rsidRPr="008E2CE8">
        <w:rPr>
          <w:rFonts w:ascii="Arial" w:eastAsia="SimSun" w:hAnsi="Arial"/>
          <w:i/>
          <w:sz w:val="18"/>
        </w:rPr>
        <w:t xml:space="preserve"> </w:t>
      </w:r>
      <w:r w:rsidRPr="00E131BD">
        <w:rPr>
          <w:rFonts w:eastAsia="SimSun"/>
        </w:rPr>
        <w:t xml:space="preserve">IE shall be present, while if the </w:t>
      </w:r>
      <w:r w:rsidRPr="00E131BD">
        <w:t xml:space="preserve">NG-RAN </w:t>
      </w:r>
      <w:r>
        <w:t>n</w:t>
      </w:r>
      <w:r w:rsidRPr="00E131BD">
        <w:t xml:space="preserve">ode is an ng-eNB at least the </w:t>
      </w:r>
      <w:r w:rsidRPr="00E131BD">
        <w:rPr>
          <w:rFonts w:eastAsia="SimSun"/>
          <w:i/>
        </w:rPr>
        <w:t>MDT Configuration-EUTRA</w:t>
      </w:r>
      <w:r w:rsidRPr="00E131BD">
        <w:rPr>
          <w:rFonts w:eastAsia="SimSun"/>
        </w:rPr>
        <w:t xml:space="preserve"> IE shall be present.</w:t>
      </w:r>
    </w:p>
    <w:p w14:paraId="7987FB87" w14:textId="7888AFF9" w:rsidR="004D1540" w:rsidRDefault="004D1540" w:rsidP="004D1540">
      <w:pPr>
        <w:rPr>
          <w:ins w:id="342" w:author="Author"/>
          <w:rFonts w:eastAsia="SimSun"/>
          <w:lang w:eastAsia="zh-CN"/>
        </w:rPr>
      </w:pPr>
      <w:ins w:id="343" w:author="Author">
        <w:r>
          <w:rPr>
            <w:rFonts w:eastAsia="SimSun"/>
            <w:lang w:eastAsia="zh-CN"/>
          </w:rPr>
          <w:t xml:space="preserve">If the </w:t>
        </w:r>
        <w:r w:rsidRPr="00897282">
          <w:rPr>
            <w:rFonts w:eastAsia="SimSun"/>
            <w:i/>
            <w:iCs/>
            <w:rPrChange w:id="344" w:author="Author">
              <w:rPr>
                <w:rFonts w:eastAsia="SimSun"/>
                <w:highlight w:val="yellow"/>
              </w:rPr>
            </w:rPrChange>
          </w:rPr>
          <w:t>PNI-NPN Area Scope of MDT</w:t>
        </w:r>
        <w:r>
          <w:rPr>
            <w:rFonts w:eastAsia="SimSun"/>
          </w:rPr>
          <w:t xml:space="preserve"> IE is included in the </w:t>
        </w:r>
        <w:r w:rsidRPr="00F9435B">
          <w:rPr>
            <w:i/>
            <w:iCs/>
            <w:rPrChange w:id="345" w:author="Author">
              <w:rPr/>
            </w:rPrChange>
          </w:rPr>
          <w:t>MDT Configuration-NR</w:t>
        </w:r>
        <w:r>
          <w:t xml:space="preserve"> IE included in the </w:t>
        </w:r>
        <w:r w:rsidRPr="001D2E49">
          <w:t xml:space="preserve">TRACE START </w:t>
        </w:r>
        <w:r>
          <w:rPr>
            <w:rFonts w:eastAsia="SimSun"/>
            <w:lang w:eastAsia="zh-CN"/>
          </w:rPr>
          <w:t>message,</w:t>
        </w:r>
        <w:r w:rsidRPr="000B18F1">
          <w:rPr>
            <w:rFonts w:eastAsia="SimSun"/>
            <w:lang w:eastAsia="zh-CN"/>
          </w:rPr>
          <w:t xml:space="preserve"> </w:t>
        </w:r>
        <w:r>
          <w:rPr>
            <w:rFonts w:eastAsia="SimSun"/>
            <w:lang w:eastAsia="zh-CN"/>
          </w:rPr>
          <w:t>the NG-RAN node shall, if supported, use it to derive the MDT area scope for MDT measurement collections in PNI</w:t>
        </w:r>
        <w:r>
          <w:rPr>
            <w:rFonts w:eastAsia="SimSun"/>
            <w:lang w:val="en-US" w:eastAsia="zh-CN"/>
          </w:rPr>
          <w:t>-</w:t>
        </w:r>
        <w:r>
          <w:rPr>
            <w:rFonts w:eastAsia="SimSun"/>
            <w:lang w:eastAsia="zh-CN"/>
          </w:rPr>
          <w:t>NPN networks.</w:t>
        </w:r>
      </w:ins>
    </w:p>
    <w:p w14:paraId="030B707B" w14:textId="77777777" w:rsidR="004D1540" w:rsidRPr="00A31AAB" w:rsidRDefault="004D1540" w:rsidP="004D1540">
      <w:pPr>
        <w:rPr>
          <w:rFonts w:eastAsia="SimSun"/>
        </w:rPr>
      </w:pPr>
    </w:p>
    <w:p w14:paraId="08D2C1B0" w14:textId="77777777" w:rsidR="004D1540" w:rsidRPr="001D2E49" w:rsidRDefault="004D1540" w:rsidP="004D1540">
      <w:pPr>
        <w:rPr>
          <w:b/>
        </w:rPr>
      </w:pPr>
      <w:r w:rsidRPr="001D2E49">
        <w:rPr>
          <w:b/>
        </w:rPr>
        <w:t>Interactions with other procedures:</w:t>
      </w:r>
    </w:p>
    <w:p w14:paraId="185D210E" w14:textId="77777777" w:rsidR="004D1540" w:rsidRPr="001D2E49" w:rsidRDefault="004D1540" w:rsidP="004D1540">
      <w:r w:rsidRPr="001D2E49">
        <w:t>If the NG-RAN node is not able to initiate the trace session due to ongoing handover of the UE to another NG-RAN node, the NG-RAN node shall initiate a Trace Failure Indication procedure with the appropriate cause value.</w:t>
      </w:r>
    </w:p>
    <w:p w14:paraId="47C9DEB1" w14:textId="77777777" w:rsidR="004D1540" w:rsidRPr="001D2E49" w:rsidRDefault="004D1540" w:rsidP="004D1540">
      <w:pPr>
        <w:pStyle w:val="Heading4"/>
      </w:pPr>
      <w:bookmarkStart w:id="346" w:name="_Toc20955017"/>
      <w:bookmarkStart w:id="347" w:name="_Toc29503454"/>
      <w:bookmarkStart w:id="348" w:name="_Toc29504038"/>
      <w:bookmarkStart w:id="349" w:name="_Toc29504622"/>
      <w:bookmarkStart w:id="350" w:name="_Toc36553068"/>
      <w:bookmarkStart w:id="351" w:name="_Toc36554795"/>
      <w:bookmarkStart w:id="352" w:name="_Toc45652085"/>
      <w:bookmarkStart w:id="353" w:name="_Toc45658517"/>
      <w:bookmarkStart w:id="354" w:name="_Toc45720337"/>
      <w:bookmarkStart w:id="355" w:name="_Toc45798217"/>
      <w:bookmarkStart w:id="356" w:name="_Toc45897606"/>
      <w:bookmarkStart w:id="357" w:name="_Toc51745810"/>
      <w:bookmarkStart w:id="358" w:name="_Toc64446074"/>
      <w:bookmarkStart w:id="359" w:name="_Toc73981944"/>
      <w:bookmarkStart w:id="360" w:name="_Toc88652033"/>
      <w:bookmarkStart w:id="361" w:name="_Toc97891076"/>
      <w:bookmarkStart w:id="362" w:name="_Toc99123154"/>
      <w:bookmarkStart w:id="363" w:name="_Toc99661958"/>
      <w:bookmarkStart w:id="364" w:name="_Toc105152019"/>
      <w:bookmarkStart w:id="365" w:name="_Toc105173825"/>
      <w:bookmarkStart w:id="366" w:name="_Toc106108824"/>
      <w:bookmarkStart w:id="367" w:name="_Toc106122729"/>
      <w:bookmarkStart w:id="368" w:name="_Toc107409282"/>
      <w:r w:rsidRPr="001D2E49">
        <w:t>8.11.1.3</w:t>
      </w:r>
      <w:r w:rsidRPr="001D2E49">
        <w:tab/>
        <w:t>Abnormal Conditions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710684" w14:textId="77777777" w:rsidR="004D1540" w:rsidRPr="001D2E49" w:rsidRDefault="004D1540" w:rsidP="004D1540">
      <w:r w:rsidRPr="001D2E49">
        <w:t>Void.</w:t>
      </w:r>
    </w:p>
    <w:p w14:paraId="7C991FF9" w14:textId="77777777" w:rsidR="00254A82" w:rsidRDefault="00254A82" w:rsidP="00425C6C">
      <w:pPr>
        <w:pStyle w:val="TH"/>
        <w:rPr>
          <w:highlight w:val="yellow"/>
          <w:lang w:val="en-GB"/>
        </w:rPr>
      </w:pPr>
    </w:p>
    <w:p w14:paraId="5EB516D1" w14:textId="43BAB2F6" w:rsidR="00425C6C" w:rsidRPr="00425C6C" w:rsidRDefault="00790679" w:rsidP="00425C6C">
      <w:pPr>
        <w:pStyle w:val="TH"/>
        <w:rPr>
          <w:lang w:val="en-GB"/>
          <w:rPrChange w:id="369" w:author="Author">
            <w:rPr>
              <w:lang w:val="es-ES"/>
            </w:rPr>
          </w:rPrChange>
        </w:rPr>
      </w:pPr>
      <w:r w:rsidRPr="00790679">
        <w:rPr>
          <w:highlight w:val="yellow"/>
          <w:lang w:val="en-GB"/>
        </w:rPr>
        <w:t>Next Change</w:t>
      </w:r>
    </w:p>
    <w:p w14:paraId="01E8C9FE" w14:textId="77777777" w:rsidR="002665D1" w:rsidRDefault="002665D1" w:rsidP="002665D1">
      <w:pPr>
        <w:pStyle w:val="Heading4"/>
        <w:tabs>
          <w:tab w:val="left" w:pos="432"/>
        </w:tabs>
        <w:ind w:left="0" w:firstLine="0"/>
      </w:pPr>
      <w:r>
        <w:t>9.3.1.169</w:t>
      </w:r>
      <w:r>
        <w:tab/>
        <w:t>MDT Configuration-NR</w:t>
      </w:r>
    </w:p>
    <w:p w14:paraId="5A99D449" w14:textId="77777777" w:rsidR="002665D1" w:rsidRDefault="002665D1" w:rsidP="002665D1">
      <w:pPr>
        <w:rPr>
          <w:rFonts w:eastAsia="SimSun"/>
          <w:lang w:eastAsia="zh-CN"/>
        </w:rPr>
      </w:pPr>
      <w:r>
        <w:rPr>
          <w:rFonts w:eastAsia="SimSun"/>
          <w:lang w:eastAsia="zh-CN"/>
        </w:rPr>
        <w:t>This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665D1" w14:paraId="41118110" w14:textId="77777777" w:rsidTr="00F839F3">
        <w:tc>
          <w:tcPr>
            <w:tcW w:w="2551" w:type="dxa"/>
            <w:tcBorders>
              <w:top w:val="single" w:sz="4" w:space="0" w:color="auto"/>
              <w:left w:val="single" w:sz="4" w:space="0" w:color="auto"/>
              <w:bottom w:val="single" w:sz="4" w:space="0" w:color="auto"/>
              <w:right w:val="single" w:sz="4" w:space="0" w:color="auto"/>
            </w:tcBorders>
          </w:tcPr>
          <w:p w14:paraId="5A71EB82" w14:textId="77777777" w:rsidR="002665D1" w:rsidRDefault="002665D1" w:rsidP="00F839F3">
            <w:pPr>
              <w:pStyle w:val="TAH"/>
              <w:rPr>
                <w:rFonts w:eastAsia="SimSun"/>
                <w:lang w:eastAsia="ja-JP"/>
              </w:rPr>
            </w:pPr>
            <w:r>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F64B5CA" w14:textId="77777777" w:rsidR="002665D1" w:rsidRDefault="002665D1" w:rsidP="00F839F3">
            <w:pPr>
              <w:pStyle w:val="TAH"/>
              <w:rPr>
                <w:rFonts w:eastAsia="SimSun"/>
                <w:lang w:eastAsia="ja-JP"/>
              </w:rPr>
            </w:pPr>
            <w:r>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359EDEE0" w14:textId="77777777" w:rsidR="002665D1" w:rsidRDefault="002665D1" w:rsidP="00F839F3">
            <w:pPr>
              <w:pStyle w:val="TAH"/>
              <w:rPr>
                <w:rFonts w:eastAsia="SimSun"/>
                <w:lang w:eastAsia="ja-JP"/>
              </w:rPr>
            </w:pPr>
            <w:r>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AD8FEB5" w14:textId="77777777" w:rsidR="002665D1" w:rsidRDefault="002665D1" w:rsidP="00F839F3">
            <w:pPr>
              <w:pStyle w:val="TAH"/>
              <w:rPr>
                <w:rFonts w:eastAsia="SimSun"/>
                <w:lang w:eastAsia="ja-JP"/>
              </w:rPr>
            </w:pPr>
            <w:r>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61B03C98" w14:textId="77777777" w:rsidR="002665D1" w:rsidRDefault="002665D1" w:rsidP="00F839F3">
            <w:pPr>
              <w:pStyle w:val="TAH"/>
              <w:rPr>
                <w:rFonts w:eastAsia="SimSun"/>
                <w:lang w:eastAsia="ja-JP"/>
              </w:rPr>
            </w:pPr>
            <w:r>
              <w:rPr>
                <w:rFonts w:eastAsia="SimSun"/>
                <w:lang w:eastAsia="ja-JP"/>
              </w:rPr>
              <w:t>Semantics description</w:t>
            </w:r>
          </w:p>
        </w:tc>
      </w:tr>
      <w:tr w:rsidR="002665D1" w14:paraId="18D8B1D8" w14:textId="77777777" w:rsidTr="00F839F3">
        <w:tc>
          <w:tcPr>
            <w:tcW w:w="2551" w:type="dxa"/>
            <w:tcBorders>
              <w:top w:val="single" w:sz="4" w:space="0" w:color="auto"/>
              <w:left w:val="single" w:sz="4" w:space="0" w:color="auto"/>
              <w:bottom w:val="single" w:sz="4" w:space="0" w:color="auto"/>
              <w:right w:val="single" w:sz="4" w:space="0" w:color="auto"/>
            </w:tcBorders>
          </w:tcPr>
          <w:p w14:paraId="57912797" w14:textId="77777777" w:rsidR="002665D1" w:rsidRDefault="002665D1" w:rsidP="00F839F3">
            <w:pPr>
              <w:pStyle w:val="TAL"/>
              <w:rPr>
                <w:rFonts w:eastAsia="SimSun"/>
                <w:lang w:eastAsia="ja-JP"/>
              </w:rPr>
            </w:pPr>
            <w:r>
              <w:rPr>
                <w:rFonts w:eastAsia="SimSun"/>
                <w:lang w:eastAsia="ja-JP"/>
              </w:rPr>
              <w:t>MDT Activation</w:t>
            </w:r>
          </w:p>
        </w:tc>
        <w:tc>
          <w:tcPr>
            <w:tcW w:w="1020" w:type="dxa"/>
            <w:tcBorders>
              <w:top w:val="single" w:sz="4" w:space="0" w:color="auto"/>
              <w:left w:val="single" w:sz="4" w:space="0" w:color="auto"/>
              <w:bottom w:val="single" w:sz="4" w:space="0" w:color="auto"/>
              <w:right w:val="single" w:sz="4" w:space="0" w:color="auto"/>
            </w:tcBorders>
          </w:tcPr>
          <w:p w14:paraId="76A8B175" w14:textId="77777777" w:rsidR="002665D1" w:rsidRDefault="002665D1" w:rsidP="00F839F3">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0ACBB08" w14:textId="77777777" w:rsidR="002665D1" w:rsidRDefault="002665D1" w:rsidP="00F839F3">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3D90008B" w14:textId="77777777" w:rsidR="002665D1" w:rsidRDefault="002665D1" w:rsidP="00F839F3">
            <w:pPr>
              <w:pStyle w:val="TAL"/>
              <w:rPr>
                <w:rFonts w:eastAsia="SimSun"/>
                <w:lang w:eastAsia="ja-JP"/>
              </w:rPr>
            </w:pPr>
            <w:r>
              <w:rPr>
                <w:rFonts w:eastAsia="SimSun"/>
                <w:lang w:eastAsia="ja-JP"/>
              </w:rPr>
              <w:t>ENUMERATED (Immediate MDT only</w:t>
            </w:r>
            <w:r>
              <w:rPr>
                <w:rFonts w:eastAsia="SimSun"/>
                <w:lang w:eastAsia="zh-CN"/>
              </w:rPr>
              <w:t xml:space="preserve">, </w:t>
            </w:r>
            <w:r>
              <w:rPr>
                <w:rFonts w:eastAsia="SimSun"/>
                <w:lang w:eastAsia="ja-JP"/>
              </w:rPr>
              <w:t>Logged MDT only, Immediate MDT and Trace</w:t>
            </w:r>
            <w:r>
              <w:rPr>
                <w:rFonts w:eastAsia="SimSun"/>
                <w:lang w:eastAsia="zh-CN"/>
              </w:rPr>
              <w:t>, …</w:t>
            </w:r>
            <w:r>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587197C8" w14:textId="77777777" w:rsidR="002665D1" w:rsidRDefault="002665D1" w:rsidP="00F839F3">
            <w:pPr>
              <w:pStyle w:val="TAL"/>
              <w:rPr>
                <w:rFonts w:eastAsia="SimSun"/>
                <w:lang w:eastAsia="ja-JP"/>
              </w:rPr>
            </w:pPr>
          </w:p>
        </w:tc>
      </w:tr>
      <w:tr w:rsidR="002665D1" w14:paraId="5FA1B29B" w14:textId="77777777" w:rsidTr="00F839F3">
        <w:tc>
          <w:tcPr>
            <w:tcW w:w="2551" w:type="dxa"/>
            <w:tcBorders>
              <w:top w:val="single" w:sz="4" w:space="0" w:color="auto"/>
              <w:left w:val="single" w:sz="4" w:space="0" w:color="auto"/>
              <w:bottom w:val="single" w:sz="4" w:space="0" w:color="auto"/>
              <w:right w:val="single" w:sz="4" w:space="0" w:color="auto"/>
            </w:tcBorders>
          </w:tcPr>
          <w:p w14:paraId="4C2B6B4F" w14:textId="77777777" w:rsidR="002665D1" w:rsidRDefault="002665D1" w:rsidP="00F839F3">
            <w:pPr>
              <w:pStyle w:val="TAL"/>
              <w:rPr>
                <w:rFonts w:eastAsia="SimSun"/>
                <w:lang w:eastAsia="ja-JP"/>
              </w:rPr>
            </w:pPr>
            <w:r>
              <w:rPr>
                <w:rFonts w:eastAsia="SimSun"/>
                <w:lang w:eastAsia="ja-JP"/>
              </w:rPr>
              <w:t>CHOICE</w:t>
            </w:r>
            <w:r>
              <w:rPr>
                <w:rFonts w:eastAsia="SimSun"/>
                <w:i/>
                <w:lang w:eastAsia="ja-JP"/>
              </w:rPr>
              <w:t xml:space="preserve"> Area</w:t>
            </w:r>
            <w:r>
              <w:rPr>
                <w:rFonts w:eastAsia="SimSun"/>
                <w:i/>
                <w:lang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tcPr>
          <w:p w14:paraId="38C0863F" w14:textId="77777777" w:rsidR="002665D1" w:rsidRDefault="002665D1" w:rsidP="00F839F3">
            <w:pPr>
              <w:pStyle w:val="TAL"/>
              <w:rPr>
                <w:rFonts w:eastAsia="SimSun"/>
                <w:lang w:eastAsia="ja-JP"/>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CEB02D7" w14:textId="77777777" w:rsidR="002665D1" w:rsidRDefault="002665D1" w:rsidP="00F839F3">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6ED8D7C8" w14:textId="77777777" w:rsidR="002665D1" w:rsidRDefault="002665D1"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FDB0028" w14:textId="77777777" w:rsidR="002665D1" w:rsidRDefault="002665D1" w:rsidP="00F839F3">
            <w:pPr>
              <w:pStyle w:val="TAL"/>
              <w:rPr>
                <w:rFonts w:eastAsia="SimSun"/>
                <w:lang w:eastAsia="ja-JP"/>
              </w:rPr>
            </w:pPr>
          </w:p>
        </w:tc>
      </w:tr>
      <w:tr w:rsidR="002665D1" w14:paraId="4EF1EB8C" w14:textId="77777777" w:rsidTr="00F839F3">
        <w:tc>
          <w:tcPr>
            <w:tcW w:w="2551" w:type="dxa"/>
            <w:tcBorders>
              <w:top w:val="single" w:sz="4" w:space="0" w:color="auto"/>
              <w:left w:val="single" w:sz="4" w:space="0" w:color="auto"/>
              <w:bottom w:val="single" w:sz="4" w:space="0" w:color="auto"/>
              <w:right w:val="single" w:sz="4" w:space="0" w:color="auto"/>
            </w:tcBorders>
          </w:tcPr>
          <w:p w14:paraId="594DC75D" w14:textId="77777777" w:rsidR="002665D1" w:rsidRDefault="002665D1" w:rsidP="00F839F3">
            <w:pPr>
              <w:pStyle w:val="TAL"/>
              <w:ind w:left="74"/>
              <w:rPr>
                <w:rFonts w:eastAsia="SimSun"/>
                <w:lang w:eastAsia="zh-CN"/>
              </w:rPr>
            </w:pPr>
            <w:r>
              <w:rPr>
                <w:rFonts w:eastAsia="SimSun"/>
                <w:lang w:eastAsia="zh-CN"/>
              </w:rPr>
              <w:t>&gt;</w:t>
            </w:r>
            <w:r>
              <w:rPr>
                <w:rFonts w:eastAsia="SimSun"/>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17E61992" w14:textId="77777777" w:rsidR="002665D1" w:rsidRDefault="002665D1" w:rsidP="00F839F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16FC742"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83C2B48" w14:textId="77777777" w:rsidR="002665D1" w:rsidRDefault="002665D1" w:rsidP="00F839F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755502E" w14:textId="77777777" w:rsidR="002665D1" w:rsidRDefault="002665D1" w:rsidP="00F839F3">
            <w:pPr>
              <w:pStyle w:val="TAL"/>
              <w:rPr>
                <w:rFonts w:eastAsia="SimSun"/>
                <w:bCs/>
                <w:lang w:eastAsia="zh-CN"/>
              </w:rPr>
            </w:pPr>
          </w:p>
        </w:tc>
      </w:tr>
      <w:tr w:rsidR="002665D1" w14:paraId="14E23FCB" w14:textId="77777777" w:rsidTr="00F839F3">
        <w:tc>
          <w:tcPr>
            <w:tcW w:w="2551" w:type="dxa"/>
            <w:tcBorders>
              <w:top w:val="single" w:sz="4" w:space="0" w:color="auto"/>
              <w:left w:val="single" w:sz="4" w:space="0" w:color="auto"/>
              <w:bottom w:val="single" w:sz="4" w:space="0" w:color="auto"/>
              <w:right w:val="single" w:sz="4" w:space="0" w:color="auto"/>
            </w:tcBorders>
          </w:tcPr>
          <w:p w14:paraId="31E636D9" w14:textId="77777777" w:rsidR="002665D1" w:rsidRDefault="002665D1" w:rsidP="00F839F3">
            <w:pPr>
              <w:pStyle w:val="TAL"/>
              <w:ind w:left="164"/>
              <w:rPr>
                <w:rFonts w:eastAsia="SimSun"/>
                <w:lang w:eastAsia="zh-CN"/>
              </w:rPr>
            </w:pPr>
            <w:r>
              <w:rPr>
                <w:rFonts w:eastAsia="SimSun"/>
                <w:lang w:eastAsia="ja-JP"/>
              </w:rPr>
              <w:t>&gt;</w:t>
            </w:r>
            <w:r>
              <w:rPr>
                <w:rFonts w:eastAsia="SimSun"/>
                <w:lang w:eastAsia="zh-CN"/>
              </w:rPr>
              <w:t>&gt;</w:t>
            </w:r>
            <w:r>
              <w:rPr>
                <w:rFonts w:eastAsia="SimSun"/>
                <w:b/>
                <w:lang w:eastAsia="ja-JP"/>
              </w:rPr>
              <w:t>Cell ID List</w:t>
            </w:r>
            <w:r>
              <w:rPr>
                <w:rFonts w:eastAsia="SimSun"/>
                <w:b/>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67D2E644" w14:textId="77777777" w:rsidR="002665D1" w:rsidRDefault="002665D1" w:rsidP="00F839F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20D8AAD4" w14:textId="77777777" w:rsidR="002665D1" w:rsidRDefault="002665D1" w:rsidP="00F839F3">
            <w:pPr>
              <w:pStyle w:val="TAL"/>
              <w:rPr>
                <w:rFonts w:eastAsia="SimSun"/>
                <w:bCs/>
                <w:lang w:eastAsia="ja-JP"/>
              </w:rPr>
            </w:pPr>
            <w:r>
              <w:rPr>
                <w:rFonts w:eastAsia="SimSun"/>
                <w:i/>
                <w:lang w:eastAsia="zh-CN"/>
              </w:rPr>
              <w:t>1</w:t>
            </w:r>
            <w:r>
              <w:rPr>
                <w:rFonts w:eastAsia="SimSun"/>
                <w:i/>
                <w:lang w:eastAsia="ja-JP"/>
              </w:rPr>
              <w:t>..&lt;maxnoofCellID</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31E3E9D" w14:textId="77777777" w:rsidR="002665D1" w:rsidRDefault="002665D1" w:rsidP="00F839F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2A54DE56" w14:textId="77777777" w:rsidR="002665D1" w:rsidRDefault="002665D1" w:rsidP="00F839F3">
            <w:pPr>
              <w:pStyle w:val="TAL"/>
              <w:rPr>
                <w:rFonts w:eastAsia="SimSun"/>
                <w:bCs/>
                <w:lang w:eastAsia="zh-CN"/>
              </w:rPr>
            </w:pPr>
          </w:p>
        </w:tc>
      </w:tr>
      <w:tr w:rsidR="002665D1" w14:paraId="692B3C9F" w14:textId="77777777" w:rsidTr="00F839F3">
        <w:tc>
          <w:tcPr>
            <w:tcW w:w="2551" w:type="dxa"/>
            <w:tcBorders>
              <w:top w:val="single" w:sz="4" w:space="0" w:color="auto"/>
              <w:left w:val="single" w:sz="4" w:space="0" w:color="auto"/>
              <w:bottom w:val="single" w:sz="4" w:space="0" w:color="auto"/>
              <w:right w:val="single" w:sz="4" w:space="0" w:color="auto"/>
            </w:tcBorders>
          </w:tcPr>
          <w:p w14:paraId="46B60B37" w14:textId="77777777" w:rsidR="002665D1" w:rsidRDefault="002665D1" w:rsidP="00F839F3">
            <w:pPr>
              <w:pStyle w:val="TAL"/>
              <w:ind w:left="255"/>
              <w:rPr>
                <w:rFonts w:eastAsia="SimSun"/>
                <w:iCs/>
                <w:lang w:eastAsia="ja-JP"/>
              </w:rPr>
            </w:pPr>
            <w:r>
              <w:rPr>
                <w:rFonts w:eastAsia="SimSun"/>
                <w:iCs/>
                <w:lang w:eastAsia="ja-JP"/>
              </w:rPr>
              <w:t>&gt;&gt;</w:t>
            </w:r>
            <w:r>
              <w:rPr>
                <w:rFonts w:eastAsia="SimSun"/>
                <w:iCs/>
                <w:lang w:eastAsia="zh-CN"/>
              </w:rPr>
              <w:t xml:space="preserve">&gt;NR </w:t>
            </w:r>
            <w:r>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tcPr>
          <w:p w14:paraId="50D906DC" w14:textId="77777777" w:rsidR="002665D1" w:rsidRDefault="002665D1" w:rsidP="00F839F3">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0E90382"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638670B" w14:textId="77777777" w:rsidR="002665D1" w:rsidRDefault="002665D1" w:rsidP="00F839F3">
            <w:pPr>
              <w:pStyle w:val="TAL"/>
              <w:rPr>
                <w:rFonts w:eastAsia="SimSun"/>
                <w:lang w:eastAsia="ja-JP"/>
              </w:rPr>
            </w:pPr>
            <w:r>
              <w:rPr>
                <w:rFonts w:eastAsia="SimSun"/>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6CD60283" w14:textId="77777777" w:rsidR="002665D1" w:rsidRDefault="002665D1" w:rsidP="00F839F3">
            <w:pPr>
              <w:pStyle w:val="TAL"/>
              <w:rPr>
                <w:rFonts w:eastAsia="SimSun"/>
                <w:bCs/>
                <w:lang w:eastAsia="zh-CN"/>
              </w:rPr>
            </w:pPr>
          </w:p>
        </w:tc>
      </w:tr>
      <w:tr w:rsidR="002665D1" w14:paraId="66C908B9" w14:textId="77777777" w:rsidTr="00F839F3">
        <w:tc>
          <w:tcPr>
            <w:tcW w:w="2551" w:type="dxa"/>
            <w:tcBorders>
              <w:top w:val="single" w:sz="4" w:space="0" w:color="auto"/>
              <w:left w:val="single" w:sz="4" w:space="0" w:color="auto"/>
              <w:bottom w:val="single" w:sz="4" w:space="0" w:color="auto"/>
              <w:right w:val="single" w:sz="4" w:space="0" w:color="auto"/>
            </w:tcBorders>
          </w:tcPr>
          <w:p w14:paraId="3AC1824B" w14:textId="77777777" w:rsidR="002665D1" w:rsidRDefault="002665D1" w:rsidP="00F839F3">
            <w:pPr>
              <w:pStyle w:val="TAL"/>
              <w:ind w:left="74"/>
              <w:rPr>
                <w:rFonts w:eastAsia="SimSun"/>
                <w:lang w:eastAsia="zh-CN"/>
              </w:rPr>
            </w:pPr>
            <w:r>
              <w:rPr>
                <w:rFonts w:eastAsia="SimSun"/>
                <w:lang w:eastAsia="zh-CN"/>
              </w:rPr>
              <w:t>&gt;</w:t>
            </w:r>
            <w:r>
              <w:rPr>
                <w:rFonts w:eastAsia="SimSun"/>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2CB04B9E" w14:textId="77777777" w:rsidR="002665D1" w:rsidRDefault="002665D1" w:rsidP="00F839F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251B41C"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13774322" w14:textId="77777777" w:rsidR="002665D1" w:rsidRDefault="002665D1" w:rsidP="00F839F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157223A" w14:textId="77777777" w:rsidR="002665D1" w:rsidRDefault="002665D1" w:rsidP="00F839F3">
            <w:pPr>
              <w:pStyle w:val="TAL"/>
              <w:rPr>
                <w:rFonts w:eastAsia="SimSun"/>
                <w:bCs/>
                <w:lang w:eastAsia="zh-CN"/>
              </w:rPr>
            </w:pPr>
          </w:p>
        </w:tc>
      </w:tr>
      <w:tr w:rsidR="002665D1" w14:paraId="593A7CD4" w14:textId="77777777" w:rsidTr="00F839F3">
        <w:tc>
          <w:tcPr>
            <w:tcW w:w="2551" w:type="dxa"/>
            <w:tcBorders>
              <w:top w:val="single" w:sz="4" w:space="0" w:color="auto"/>
              <w:left w:val="single" w:sz="4" w:space="0" w:color="auto"/>
              <w:bottom w:val="single" w:sz="4" w:space="0" w:color="auto"/>
              <w:right w:val="single" w:sz="4" w:space="0" w:color="auto"/>
            </w:tcBorders>
          </w:tcPr>
          <w:p w14:paraId="49609280" w14:textId="77777777" w:rsidR="002665D1" w:rsidRDefault="002665D1" w:rsidP="00F839F3">
            <w:pPr>
              <w:pStyle w:val="TAL"/>
              <w:ind w:left="164"/>
              <w:rPr>
                <w:rFonts w:eastAsia="SimSun"/>
                <w:iCs/>
                <w:lang w:eastAsia="zh-CN"/>
              </w:rPr>
            </w:pPr>
            <w:r>
              <w:rPr>
                <w:rFonts w:eastAsia="SimSun"/>
                <w:iCs/>
                <w:lang w:eastAsia="ja-JP"/>
              </w:rPr>
              <w:t>&gt;</w:t>
            </w:r>
            <w:r>
              <w:rPr>
                <w:rFonts w:eastAsia="SimSun"/>
                <w:iCs/>
                <w:lang w:eastAsia="zh-CN"/>
              </w:rPr>
              <w:t>&gt;</w:t>
            </w:r>
            <w:r>
              <w:rPr>
                <w:rFonts w:eastAsia="SimSun"/>
                <w:b/>
                <w:iCs/>
                <w:lang w:eastAsia="ja-JP"/>
              </w:rPr>
              <w:t>TA List</w:t>
            </w:r>
            <w:r>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18E1048E" w14:textId="77777777" w:rsidR="002665D1" w:rsidRDefault="002665D1" w:rsidP="00F839F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B787D14" w14:textId="77777777" w:rsidR="002665D1" w:rsidRDefault="002665D1" w:rsidP="00F839F3">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863124D" w14:textId="77777777" w:rsidR="002665D1" w:rsidRDefault="002665D1" w:rsidP="00F839F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7BC1E9FD" w14:textId="77777777" w:rsidR="002665D1" w:rsidRDefault="002665D1" w:rsidP="00F839F3">
            <w:pPr>
              <w:pStyle w:val="TAL"/>
              <w:rPr>
                <w:rFonts w:eastAsia="SimSun"/>
                <w:bCs/>
                <w:lang w:eastAsia="zh-CN"/>
              </w:rPr>
            </w:pPr>
          </w:p>
        </w:tc>
      </w:tr>
      <w:tr w:rsidR="002665D1" w14:paraId="6582AF4B" w14:textId="77777777" w:rsidTr="00F839F3">
        <w:tc>
          <w:tcPr>
            <w:tcW w:w="2551" w:type="dxa"/>
            <w:tcBorders>
              <w:top w:val="single" w:sz="4" w:space="0" w:color="auto"/>
              <w:left w:val="single" w:sz="4" w:space="0" w:color="auto"/>
              <w:bottom w:val="single" w:sz="4" w:space="0" w:color="auto"/>
              <w:right w:val="single" w:sz="4" w:space="0" w:color="auto"/>
            </w:tcBorders>
          </w:tcPr>
          <w:p w14:paraId="33D3BCD7" w14:textId="77777777" w:rsidR="002665D1" w:rsidRDefault="002665D1" w:rsidP="00F839F3">
            <w:pPr>
              <w:pStyle w:val="TAL"/>
              <w:ind w:left="255"/>
              <w:rPr>
                <w:rFonts w:eastAsia="SimSun"/>
                <w:iCs/>
                <w:lang w:eastAsia="ja-JP"/>
              </w:rPr>
            </w:pPr>
            <w:r>
              <w:rPr>
                <w:rFonts w:eastAsia="SimSun"/>
                <w:iCs/>
                <w:lang w:eastAsia="ja-JP"/>
              </w:rPr>
              <w:t>&gt;&gt;</w:t>
            </w:r>
            <w:r>
              <w:rPr>
                <w:rFonts w:eastAsia="SimSun"/>
                <w:iCs/>
                <w:lang w:eastAsia="zh-CN"/>
              </w:rPr>
              <w:t>&gt;</w:t>
            </w:r>
            <w:r>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5D004631" w14:textId="77777777" w:rsidR="002665D1" w:rsidRDefault="002665D1" w:rsidP="00F839F3">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E91A794"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4D6DA8A" w14:textId="77777777" w:rsidR="002665D1" w:rsidRDefault="002665D1" w:rsidP="00F839F3">
            <w:pPr>
              <w:pStyle w:val="TAL"/>
              <w:rPr>
                <w:rFonts w:eastAsia="SimSun"/>
                <w:lang w:eastAsia="ja-JP"/>
              </w:rPr>
            </w:pPr>
            <w:r>
              <w:rPr>
                <w:rFonts w:eastAsia="SimSun"/>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218AD10D" w14:textId="77777777" w:rsidR="002665D1" w:rsidRDefault="002665D1" w:rsidP="00F839F3">
            <w:pPr>
              <w:pStyle w:val="TAL"/>
              <w:rPr>
                <w:rFonts w:eastAsia="SimSun"/>
                <w:lang w:eastAsia="zh-CN"/>
              </w:rPr>
            </w:pPr>
            <w:r>
              <w:rPr>
                <w:rFonts w:eastAsia="SimSun"/>
                <w:lang w:eastAsia="zh-CN"/>
              </w:rPr>
              <w:t>The TAI is derived using the current serving PLMN.</w:t>
            </w:r>
          </w:p>
        </w:tc>
      </w:tr>
      <w:tr w:rsidR="002665D1" w14:paraId="16115226" w14:textId="77777777" w:rsidTr="00F839F3">
        <w:tc>
          <w:tcPr>
            <w:tcW w:w="2551" w:type="dxa"/>
            <w:tcBorders>
              <w:top w:val="single" w:sz="4" w:space="0" w:color="auto"/>
              <w:left w:val="single" w:sz="4" w:space="0" w:color="auto"/>
              <w:bottom w:val="single" w:sz="4" w:space="0" w:color="auto"/>
              <w:right w:val="single" w:sz="4" w:space="0" w:color="auto"/>
            </w:tcBorders>
          </w:tcPr>
          <w:p w14:paraId="618BCCB3" w14:textId="77777777" w:rsidR="002665D1" w:rsidRDefault="002665D1" w:rsidP="00F839F3">
            <w:pPr>
              <w:pStyle w:val="TAL"/>
              <w:ind w:left="74"/>
              <w:rPr>
                <w:rFonts w:eastAsia="SimSun"/>
                <w:lang w:eastAsia="zh-CN"/>
              </w:rPr>
            </w:pPr>
            <w:r>
              <w:rPr>
                <w:rFonts w:eastAsia="SimSun"/>
                <w:lang w:eastAsia="ja-JP"/>
              </w:rPr>
              <w:t>&gt;</w:t>
            </w:r>
            <w:r>
              <w:rPr>
                <w:rFonts w:eastAsia="SimSun"/>
                <w:i/>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4B38E3EA" w14:textId="77777777" w:rsidR="002665D1" w:rsidRDefault="002665D1"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608C6FA2"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6A37BB6" w14:textId="77777777" w:rsidR="002665D1" w:rsidRDefault="002665D1" w:rsidP="00F839F3">
            <w:pPr>
              <w:pStyle w:val="TAL"/>
              <w:rPr>
                <w:rFonts w:eastAsia="SimSun"/>
                <w:lang w:eastAsia="zh-CN"/>
              </w:rPr>
            </w:pPr>
            <w:r>
              <w:rPr>
                <w:rFonts w:eastAsia="SimSun"/>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48CDB122" w14:textId="77777777" w:rsidR="002665D1" w:rsidRDefault="002665D1" w:rsidP="00F839F3">
            <w:pPr>
              <w:pStyle w:val="TAL"/>
              <w:rPr>
                <w:rFonts w:eastAsia="SimSun"/>
                <w:bCs/>
                <w:lang w:eastAsia="zh-CN"/>
              </w:rPr>
            </w:pPr>
          </w:p>
        </w:tc>
      </w:tr>
      <w:tr w:rsidR="002665D1" w14:paraId="49175500" w14:textId="77777777" w:rsidTr="00F839F3">
        <w:tc>
          <w:tcPr>
            <w:tcW w:w="2551" w:type="dxa"/>
            <w:tcBorders>
              <w:top w:val="single" w:sz="4" w:space="0" w:color="auto"/>
              <w:left w:val="single" w:sz="4" w:space="0" w:color="auto"/>
              <w:bottom w:val="single" w:sz="4" w:space="0" w:color="auto"/>
              <w:right w:val="single" w:sz="4" w:space="0" w:color="auto"/>
            </w:tcBorders>
          </w:tcPr>
          <w:p w14:paraId="31894BC1" w14:textId="77777777" w:rsidR="002665D1" w:rsidRDefault="002665D1" w:rsidP="00F839F3">
            <w:pPr>
              <w:pStyle w:val="TAL"/>
              <w:ind w:left="74"/>
              <w:rPr>
                <w:rFonts w:eastAsia="SimSun"/>
                <w:lang w:eastAsia="ja-JP"/>
              </w:rPr>
            </w:pPr>
            <w:r>
              <w:rPr>
                <w:rFonts w:eastAsia="SimSun"/>
                <w:lang w:eastAsia="ja-JP"/>
              </w:rPr>
              <w:t>&gt;</w:t>
            </w:r>
            <w:r>
              <w:rPr>
                <w:rFonts w:eastAsia="SimSun"/>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7B2BFDAE" w14:textId="77777777" w:rsidR="002665D1" w:rsidRDefault="002665D1"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61B002DB"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386A7522" w14:textId="77777777" w:rsidR="002665D1" w:rsidRDefault="002665D1"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71C7091" w14:textId="77777777" w:rsidR="002665D1" w:rsidRDefault="002665D1" w:rsidP="00F839F3">
            <w:pPr>
              <w:pStyle w:val="TAL"/>
              <w:rPr>
                <w:rFonts w:eastAsia="SimSun"/>
                <w:bCs/>
                <w:lang w:eastAsia="zh-CN"/>
              </w:rPr>
            </w:pPr>
          </w:p>
        </w:tc>
      </w:tr>
      <w:tr w:rsidR="002665D1" w14:paraId="452FFAFD" w14:textId="77777777" w:rsidTr="00F839F3">
        <w:tc>
          <w:tcPr>
            <w:tcW w:w="2551" w:type="dxa"/>
            <w:tcBorders>
              <w:top w:val="single" w:sz="4" w:space="0" w:color="auto"/>
              <w:left w:val="single" w:sz="4" w:space="0" w:color="auto"/>
              <w:bottom w:val="single" w:sz="4" w:space="0" w:color="auto"/>
              <w:right w:val="single" w:sz="4" w:space="0" w:color="auto"/>
            </w:tcBorders>
          </w:tcPr>
          <w:p w14:paraId="1F24B12D" w14:textId="77777777" w:rsidR="002665D1" w:rsidRDefault="002665D1" w:rsidP="00F839F3">
            <w:pPr>
              <w:pStyle w:val="TAL"/>
              <w:ind w:left="164"/>
              <w:rPr>
                <w:rFonts w:eastAsia="SimSun"/>
                <w:lang w:eastAsia="ja-JP"/>
              </w:rPr>
            </w:pPr>
            <w:r>
              <w:rPr>
                <w:rFonts w:eastAsia="SimSun"/>
                <w:lang w:eastAsia="ja-JP"/>
              </w:rPr>
              <w:t>&gt;&gt;</w:t>
            </w:r>
            <w:r>
              <w:rPr>
                <w:rFonts w:eastAsia="SimSun"/>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5DADCC75" w14:textId="77777777" w:rsidR="002665D1" w:rsidRDefault="002665D1"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6F899EC9" w14:textId="77777777" w:rsidR="002665D1" w:rsidRDefault="002665D1" w:rsidP="00F839F3">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forMDT</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D9D6FA5" w14:textId="77777777" w:rsidR="002665D1" w:rsidRDefault="002665D1"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BD0D2B3" w14:textId="77777777" w:rsidR="002665D1" w:rsidRDefault="002665D1" w:rsidP="00F839F3">
            <w:pPr>
              <w:pStyle w:val="TAL"/>
              <w:rPr>
                <w:rFonts w:eastAsia="SimSun"/>
                <w:bCs/>
                <w:lang w:eastAsia="zh-CN"/>
              </w:rPr>
            </w:pPr>
          </w:p>
        </w:tc>
      </w:tr>
      <w:tr w:rsidR="002665D1" w14:paraId="11AE5250" w14:textId="77777777" w:rsidTr="00F839F3">
        <w:tc>
          <w:tcPr>
            <w:tcW w:w="2551" w:type="dxa"/>
            <w:tcBorders>
              <w:top w:val="single" w:sz="4" w:space="0" w:color="auto"/>
              <w:left w:val="single" w:sz="4" w:space="0" w:color="auto"/>
              <w:bottom w:val="single" w:sz="4" w:space="0" w:color="auto"/>
              <w:right w:val="single" w:sz="4" w:space="0" w:color="auto"/>
            </w:tcBorders>
          </w:tcPr>
          <w:p w14:paraId="5CBC8D5B" w14:textId="77777777" w:rsidR="002665D1" w:rsidRDefault="002665D1" w:rsidP="00F839F3">
            <w:pPr>
              <w:pStyle w:val="TAL"/>
              <w:ind w:left="255"/>
              <w:rPr>
                <w:rFonts w:eastAsia="SimSun"/>
                <w:lang w:eastAsia="ja-JP"/>
              </w:rPr>
            </w:pPr>
            <w:r>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4887C6E8" w14:textId="77777777" w:rsidR="002665D1" w:rsidRDefault="002665D1" w:rsidP="00F839F3">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BE68CDF"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6B711A3" w14:textId="77777777" w:rsidR="002665D1" w:rsidRDefault="002665D1"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82C971E" w14:textId="77777777" w:rsidR="002665D1" w:rsidRDefault="002665D1" w:rsidP="00F839F3">
            <w:pPr>
              <w:pStyle w:val="TAL"/>
              <w:rPr>
                <w:rFonts w:eastAsia="SimSun"/>
                <w:bCs/>
                <w:lang w:eastAsia="zh-CN"/>
              </w:rPr>
            </w:pPr>
          </w:p>
        </w:tc>
      </w:tr>
      <w:tr w:rsidR="002665D1" w14:paraId="1622E4B9" w14:textId="77777777" w:rsidTr="00F839F3">
        <w:tc>
          <w:tcPr>
            <w:tcW w:w="2551" w:type="dxa"/>
            <w:tcBorders>
              <w:top w:val="single" w:sz="4" w:space="0" w:color="auto"/>
              <w:left w:val="single" w:sz="4" w:space="0" w:color="auto"/>
              <w:bottom w:val="single" w:sz="4" w:space="0" w:color="auto"/>
              <w:right w:val="single" w:sz="4" w:space="0" w:color="auto"/>
            </w:tcBorders>
          </w:tcPr>
          <w:p w14:paraId="67987691" w14:textId="77777777" w:rsidR="002665D1" w:rsidRDefault="002665D1" w:rsidP="00F839F3">
            <w:pPr>
              <w:pStyle w:val="TAL"/>
              <w:ind w:left="60"/>
              <w:rPr>
                <w:rFonts w:eastAsia="SimSun"/>
                <w:lang w:eastAsia="ja-JP"/>
              </w:rPr>
            </w:pPr>
            <w:ins w:id="370" w:author="Author">
              <w:r w:rsidRPr="002665D1">
                <w:rPr>
                  <w:rFonts w:eastAsia="SimSun"/>
                  <w:i/>
                  <w:lang w:eastAsia="ja-JP"/>
                  <w:rPrChange w:id="371" w:author="Author">
                    <w:rPr>
                      <w:rFonts w:eastAsia="SimSun"/>
                      <w:i/>
                      <w:highlight w:val="yellow"/>
                      <w:lang w:eastAsia="ja-JP"/>
                    </w:rPr>
                  </w:rPrChange>
                </w:rPr>
                <w:t>&gt;PNI-NPN based</w:t>
              </w:r>
            </w:ins>
          </w:p>
        </w:tc>
        <w:tc>
          <w:tcPr>
            <w:tcW w:w="1020" w:type="dxa"/>
            <w:tcBorders>
              <w:top w:val="single" w:sz="4" w:space="0" w:color="auto"/>
              <w:left w:val="single" w:sz="4" w:space="0" w:color="auto"/>
              <w:bottom w:val="single" w:sz="4" w:space="0" w:color="auto"/>
              <w:right w:val="single" w:sz="4" w:space="0" w:color="auto"/>
            </w:tcBorders>
          </w:tcPr>
          <w:p w14:paraId="5F0978A8" w14:textId="77777777" w:rsidR="002665D1" w:rsidRDefault="002665D1"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66B906"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4D4D58D" w14:textId="77777777" w:rsidR="002665D1" w:rsidRDefault="002665D1"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41148CE" w14:textId="77777777" w:rsidR="002665D1" w:rsidRDefault="002665D1" w:rsidP="00F839F3">
            <w:pPr>
              <w:pStyle w:val="TAL"/>
              <w:rPr>
                <w:rFonts w:eastAsia="SimSun"/>
                <w:bCs/>
                <w:lang w:eastAsia="zh-CN"/>
              </w:rPr>
            </w:pPr>
          </w:p>
        </w:tc>
      </w:tr>
      <w:tr w:rsidR="002665D1" w14:paraId="38091CF2" w14:textId="77777777" w:rsidTr="00F839F3">
        <w:tc>
          <w:tcPr>
            <w:tcW w:w="2551" w:type="dxa"/>
            <w:tcBorders>
              <w:top w:val="single" w:sz="4" w:space="0" w:color="auto"/>
              <w:left w:val="single" w:sz="4" w:space="0" w:color="auto"/>
              <w:bottom w:val="single" w:sz="4" w:space="0" w:color="auto"/>
              <w:right w:val="single" w:sz="4" w:space="0" w:color="auto"/>
            </w:tcBorders>
          </w:tcPr>
          <w:p w14:paraId="53AD5789" w14:textId="77777777" w:rsidR="002665D1" w:rsidRDefault="002665D1">
            <w:pPr>
              <w:pStyle w:val="TAL"/>
              <w:ind w:left="150"/>
              <w:rPr>
                <w:rFonts w:eastAsia="SimSun"/>
                <w:bCs/>
                <w:lang w:eastAsia="ja-JP"/>
              </w:rPr>
              <w:pPrChange w:id="372" w:author="Author">
                <w:pPr>
                  <w:pStyle w:val="TAL"/>
                  <w:ind w:left="255"/>
                </w:pPr>
              </w:pPrChange>
            </w:pPr>
            <w:ins w:id="373" w:author="Author">
              <w:r w:rsidRPr="002665D1">
                <w:rPr>
                  <w:rFonts w:eastAsia="SimSun"/>
                  <w:bCs/>
                  <w:lang w:eastAsia="ja-JP"/>
                  <w:rPrChange w:id="374" w:author="Author">
                    <w:rPr>
                      <w:rFonts w:eastAsia="SimSun"/>
                      <w:b/>
                      <w:highlight w:val="yellow"/>
                      <w:lang w:eastAsia="ja-JP"/>
                    </w:rPr>
                  </w:rPrChange>
                </w:rPr>
                <w:t>&gt;&gt;CAG List for MDT</w:t>
              </w:r>
            </w:ins>
          </w:p>
        </w:tc>
        <w:tc>
          <w:tcPr>
            <w:tcW w:w="1020" w:type="dxa"/>
            <w:tcBorders>
              <w:top w:val="single" w:sz="4" w:space="0" w:color="auto"/>
              <w:left w:val="single" w:sz="4" w:space="0" w:color="auto"/>
              <w:bottom w:val="single" w:sz="4" w:space="0" w:color="auto"/>
              <w:right w:val="single" w:sz="4" w:space="0" w:color="auto"/>
            </w:tcBorders>
          </w:tcPr>
          <w:p w14:paraId="3C0403CD" w14:textId="77777777" w:rsidR="002665D1" w:rsidRDefault="002665D1"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112B1EF" w14:textId="77777777" w:rsidR="002665D1" w:rsidRDefault="002665D1" w:rsidP="00F839F3">
            <w:pPr>
              <w:pStyle w:val="TAL"/>
              <w:rPr>
                <w:rFonts w:eastAsia="SimSun"/>
                <w:i/>
                <w:lang w:eastAsia="zh-CN"/>
              </w:rPr>
            </w:pPr>
            <w:ins w:id="375" w:author="Author">
              <w:r w:rsidRPr="002665D1">
                <w:rPr>
                  <w:rFonts w:eastAsia="SimSun"/>
                  <w:i/>
                  <w:lang w:eastAsia="zh-CN"/>
                  <w:rPrChange w:id="376" w:author="Author">
                    <w:rPr>
                      <w:rFonts w:eastAsia="SimSun"/>
                      <w:i/>
                      <w:highlight w:val="yellow"/>
                      <w:lang w:eastAsia="zh-CN"/>
                    </w:rPr>
                  </w:rPrChange>
                </w:rPr>
                <w:t>1</w:t>
              </w:r>
              <w:r w:rsidRPr="002665D1">
                <w:rPr>
                  <w:rFonts w:eastAsia="SimSun"/>
                  <w:i/>
                  <w:lang w:eastAsia="ja-JP"/>
                  <w:rPrChange w:id="377" w:author="Author">
                    <w:rPr>
                      <w:rFonts w:eastAsia="SimSun"/>
                      <w:i/>
                      <w:highlight w:val="yellow"/>
                      <w:lang w:eastAsia="ja-JP"/>
                    </w:rPr>
                  </w:rPrChange>
                </w:rPr>
                <w:t>..&lt;maxnoofCAG</w:t>
              </w:r>
              <w:r w:rsidRPr="002665D1">
                <w:rPr>
                  <w:rFonts w:eastAsia="SimSun"/>
                  <w:i/>
                  <w:lang w:eastAsia="zh-CN"/>
                  <w:rPrChange w:id="378" w:author="Author">
                    <w:rPr>
                      <w:rFonts w:eastAsia="SimSun"/>
                      <w:i/>
                      <w:highlight w:val="yellow"/>
                      <w:lang w:eastAsia="zh-CN"/>
                    </w:rPr>
                  </w:rPrChange>
                </w:rPr>
                <w:t>forMDT</w:t>
              </w:r>
              <w:r w:rsidRPr="002665D1">
                <w:rPr>
                  <w:rFonts w:eastAsia="SimSun"/>
                  <w:i/>
                  <w:lang w:eastAsia="ja-JP"/>
                  <w:rPrChange w:id="379" w:author="Author">
                    <w:rPr>
                      <w:rFonts w:eastAsia="SimSun"/>
                      <w:i/>
                      <w:highlight w:val="yellow"/>
                      <w:lang w:eastAsia="ja-JP"/>
                    </w:rPr>
                  </w:rPrChange>
                </w:rPr>
                <w:t>&gt;</w:t>
              </w:r>
            </w:ins>
          </w:p>
        </w:tc>
        <w:tc>
          <w:tcPr>
            <w:tcW w:w="1871" w:type="dxa"/>
            <w:tcBorders>
              <w:top w:val="single" w:sz="4" w:space="0" w:color="auto"/>
              <w:left w:val="single" w:sz="4" w:space="0" w:color="auto"/>
              <w:bottom w:val="single" w:sz="4" w:space="0" w:color="auto"/>
              <w:right w:val="single" w:sz="4" w:space="0" w:color="auto"/>
            </w:tcBorders>
          </w:tcPr>
          <w:p w14:paraId="4540C4DD" w14:textId="77777777" w:rsidR="002665D1" w:rsidRDefault="002665D1"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0CD1E1D" w14:textId="77777777" w:rsidR="002665D1" w:rsidRDefault="002665D1" w:rsidP="00F839F3">
            <w:pPr>
              <w:pStyle w:val="TAL"/>
              <w:rPr>
                <w:rFonts w:eastAsia="SimSun"/>
                <w:bCs/>
                <w:lang w:eastAsia="zh-CN"/>
              </w:rPr>
            </w:pPr>
          </w:p>
        </w:tc>
      </w:tr>
      <w:tr w:rsidR="002665D1" w14:paraId="0656330C" w14:textId="77777777" w:rsidTr="00F839F3">
        <w:tc>
          <w:tcPr>
            <w:tcW w:w="2551" w:type="dxa"/>
            <w:tcBorders>
              <w:top w:val="single" w:sz="4" w:space="0" w:color="auto"/>
              <w:left w:val="single" w:sz="4" w:space="0" w:color="auto"/>
              <w:bottom w:val="single" w:sz="4" w:space="0" w:color="auto"/>
              <w:right w:val="single" w:sz="4" w:space="0" w:color="auto"/>
            </w:tcBorders>
          </w:tcPr>
          <w:p w14:paraId="50A844A8" w14:textId="6492F78C" w:rsidR="002665D1" w:rsidRPr="00FD4D82" w:rsidRDefault="002665D1" w:rsidP="00F839F3">
            <w:pPr>
              <w:pStyle w:val="TAL"/>
              <w:ind w:left="255"/>
              <w:rPr>
                <w:rFonts w:eastAsia="SimSun"/>
                <w:lang w:val="en-US" w:eastAsia="ja-JP"/>
                <w:rPrChange w:id="380" w:author="Author">
                  <w:rPr>
                    <w:rFonts w:eastAsia="SimSun"/>
                    <w:lang w:eastAsia="ja-JP"/>
                  </w:rPr>
                </w:rPrChange>
              </w:rPr>
            </w:pPr>
            <w:ins w:id="381" w:author="Author">
              <w:r w:rsidRPr="002665D1">
                <w:rPr>
                  <w:rFonts w:eastAsia="SimSun"/>
                  <w:lang w:eastAsia="ja-JP"/>
                  <w:rPrChange w:id="382" w:author="Author">
                    <w:rPr>
                      <w:rFonts w:eastAsia="SimSun"/>
                      <w:highlight w:val="yellow"/>
                      <w:lang w:eastAsia="ja-JP"/>
                    </w:rPr>
                  </w:rPrChange>
                </w:rPr>
                <w:t>&gt;&gt;&gt;CAG</w:t>
              </w:r>
              <w:r w:rsidR="00FD4D82">
                <w:rPr>
                  <w:rFonts w:eastAsia="SimSun"/>
                  <w:lang w:val="en-US" w:eastAsia="ja-JP"/>
                </w:rPr>
                <w:t xml:space="preserve"> ID</w:t>
              </w:r>
            </w:ins>
          </w:p>
        </w:tc>
        <w:tc>
          <w:tcPr>
            <w:tcW w:w="1020" w:type="dxa"/>
            <w:tcBorders>
              <w:top w:val="single" w:sz="4" w:space="0" w:color="auto"/>
              <w:left w:val="single" w:sz="4" w:space="0" w:color="auto"/>
              <w:bottom w:val="single" w:sz="4" w:space="0" w:color="auto"/>
              <w:right w:val="single" w:sz="4" w:space="0" w:color="auto"/>
            </w:tcBorders>
          </w:tcPr>
          <w:p w14:paraId="625ECB94" w14:textId="77777777" w:rsidR="002665D1" w:rsidRDefault="002665D1" w:rsidP="00F839F3">
            <w:pPr>
              <w:pStyle w:val="TAL"/>
              <w:rPr>
                <w:rFonts w:eastAsia="SimSun"/>
                <w:lang w:eastAsia="zh-CN"/>
              </w:rPr>
            </w:pPr>
            <w:ins w:id="383" w:author="Author">
              <w:r w:rsidRPr="002665D1">
                <w:rPr>
                  <w:rFonts w:eastAsia="SimSun"/>
                  <w:lang w:eastAsia="zh-CN"/>
                  <w:rPrChange w:id="384" w:author="Author">
                    <w:rPr>
                      <w:rFonts w:eastAsia="SimSun"/>
                      <w:highlight w:val="yellow"/>
                      <w:lang w:eastAsia="zh-CN"/>
                    </w:rPr>
                  </w:rPrChange>
                </w:rPr>
                <w:t>M</w:t>
              </w:r>
            </w:ins>
          </w:p>
        </w:tc>
        <w:tc>
          <w:tcPr>
            <w:tcW w:w="1474" w:type="dxa"/>
            <w:tcBorders>
              <w:top w:val="single" w:sz="4" w:space="0" w:color="auto"/>
              <w:left w:val="single" w:sz="4" w:space="0" w:color="auto"/>
              <w:bottom w:val="single" w:sz="4" w:space="0" w:color="auto"/>
              <w:right w:val="single" w:sz="4" w:space="0" w:color="auto"/>
            </w:tcBorders>
          </w:tcPr>
          <w:p w14:paraId="69B4D1D7"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8E32695" w14:textId="77777777" w:rsidR="002665D1" w:rsidRDefault="002665D1" w:rsidP="00F839F3">
            <w:pPr>
              <w:pStyle w:val="TAL"/>
              <w:rPr>
                <w:rFonts w:eastAsia="SimSun"/>
                <w:lang w:eastAsia="zh-CN"/>
              </w:rPr>
            </w:pPr>
            <w:ins w:id="385" w:author="Author">
              <w:r w:rsidRPr="002665D1">
                <w:rPr>
                  <w:rFonts w:eastAsia="SimSun"/>
                  <w:lang w:eastAsia="zh-CN"/>
                  <w:rPrChange w:id="386" w:author="Author">
                    <w:rPr>
                      <w:rFonts w:eastAsia="SimSun"/>
                      <w:highlight w:val="yellow"/>
                      <w:lang w:eastAsia="zh-CN"/>
                    </w:rPr>
                  </w:rPrChange>
                </w:rPr>
                <w:t>9.3.3.43</w:t>
              </w:r>
            </w:ins>
          </w:p>
        </w:tc>
        <w:tc>
          <w:tcPr>
            <w:tcW w:w="2891" w:type="dxa"/>
            <w:tcBorders>
              <w:top w:val="single" w:sz="4" w:space="0" w:color="auto"/>
              <w:left w:val="single" w:sz="4" w:space="0" w:color="auto"/>
              <w:bottom w:val="single" w:sz="4" w:space="0" w:color="auto"/>
              <w:right w:val="single" w:sz="4" w:space="0" w:color="auto"/>
            </w:tcBorders>
          </w:tcPr>
          <w:p w14:paraId="1D4BF72D" w14:textId="77777777" w:rsidR="002665D1" w:rsidRDefault="002665D1" w:rsidP="00F839F3">
            <w:pPr>
              <w:pStyle w:val="TAL"/>
              <w:rPr>
                <w:rFonts w:eastAsia="SimSun"/>
                <w:bCs/>
                <w:lang w:eastAsia="zh-CN"/>
              </w:rPr>
            </w:pPr>
          </w:p>
        </w:tc>
      </w:tr>
      <w:tr w:rsidR="002665D1" w14:paraId="240225AC" w14:textId="77777777" w:rsidTr="00F839F3">
        <w:tc>
          <w:tcPr>
            <w:tcW w:w="2551" w:type="dxa"/>
            <w:tcBorders>
              <w:top w:val="single" w:sz="4" w:space="0" w:color="auto"/>
              <w:left w:val="single" w:sz="4" w:space="0" w:color="auto"/>
              <w:bottom w:val="single" w:sz="4" w:space="0" w:color="auto"/>
              <w:right w:val="single" w:sz="4" w:space="0" w:color="auto"/>
            </w:tcBorders>
          </w:tcPr>
          <w:p w14:paraId="33F10197" w14:textId="77777777" w:rsidR="002665D1" w:rsidRDefault="002665D1">
            <w:pPr>
              <w:pStyle w:val="TAL"/>
              <w:rPr>
                <w:rFonts w:eastAsia="SimSun"/>
                <w:lang w:eastAsia="ja-JP"/>
              </w:rPr>
              <w:pPrChange w:id="387" w:author="Author">
                <w:pPr>
                  <w:pStyle w:val="TAL"/>
                  <w:ind w:left="255"/>
                </w:pPr>
              </w:pPrChange>
            </w:pPr>
            <w:ins w:id="388" w:author="Author">
              <w:r w:rsidRPr="002665D1">
                <w:rPr>
                  <w:rFonts w:eastAsia="SimSun"/>
                  <w:lang w:eastAsia="ja-JP"/>
                  <w:rPrChange w:id="389" w:author="Author">
                    <w:rPr>
                      <w:rFonts w:eastAsia="SimSun"/>
                      <w:highlight w:val="yellow"/>
                      <w:lang w:eastAsia="ja-JP"/>
                    </w:rPr>
                  </w:rPrChange>
                </w:rPr>
                <w:t>PNI-NPN Area Scope of MDT</w:t>
              </w:r>
            </w:ins>
          </w:p>
        </w:tc>
        <w:tc>
          <w:tcPr>
            <w:tcW w:w="1020" w:type="dxa"/>
            <w:tcBorders>
              <w:top w:val="single" w:sz="4" w:space="0" w:color="auto"/>
              <w:left w:val="single" w:sz="4" w:space="0" w:color="auto"/>
              <w:bottom w:val="single" w:sz="4" w:space="0" w:color="auto"/>
              <w:right w:val="single" w:sz="4" w:space="0" w:color="auto"/>
            </w:tcBorders>
          </w:tcPr>
          <w:p w14:paraId="3FD6DA78" w14:textId="4A4CCE0A" w:rsidR="002665D1" w:rsidRPr="00790679" w:rsidRDefault="00790679" w:rsidP="00F839F3">
            <w:pPr>
              <w:pStyle w:val="TAL"/>
              <w:rPr>
                <w:rFonts w:eastAsia="SimSun"/>
                <w:lang w:val="en-US" w:eastAsia="zh-CN"/>
              </w:rPr>
            </w:pPr>
            <w:ins w:id="390" w:author="Author">
              <w:r>
                <w:rPr>
                  <w:rFonts w:eastAsia="SimSun"/>
                  <w:lang w:val="en-US" w:eastAsia="zh-CN"/>
                </w:rPr>
                <w:t>O</w:t>
              </w:r>
            </w:ins>
          </w:p>
        </w:tc>
        <w:tc>
          <w:tcPr>
            <w:tcW w:w="1474" w:type="dxa"/>
            <w:tcBorders>
              <w:top w:val="single" w:sz="4" w:space="0" w:color="auto"/>
              <w:left w:val="single" w:sz="4" w:space="0" w:color="auto"/>
              <w:bottom w:val="single" w:sz="4" w:space="0" w:color="auto"/>
              <w:right w:val="single" w:sz="4" w:space="0" w:color="auto"/>
            </w:tcBorders>
          </w:tcPr>
          <w:p w14:paraId="3087F48D"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ABD9F95" w14:textId="13795E9A" w:rsidR="002665D1" w:rsidRPr="00790679" w:rsidRDefault="00790679" w:rsidP="00F839F3">
            <w:pPr>
              <w:pStyle w:val="TAL"/>
              <w:rPr>
                <w:rFonts w:eastAsia="SimSun"/>
                <w:lang w:val="en-US" w:eastAsia="zh-CN"/>
                <w:rPrChange w:id="391" w:author="Author">
                  <w:rPr>
                    <w:rFonts w:eastAsia="SimSun"/>
                    <w:lang w:eastAsia="zh-CN"/>
                  </w:rPr>
                </w:rPrChange>
              </w:rPr>
            </w:pPr>
            <w:ins w:id="392" w:author="Author">
              <w:r>
                <w:rPr>
                  <w:rFonts w:eastAsia="SimSun"/>
                  <w:lang w:val="en-US" w:eastAsia="zh-CN"/>
                </w:rPr>
                <w:t>9.3.3.x</w:t>
              </w:r>
            </w:ins>
          </w:p>
        </w:tc>
        <w:tc>
          <w:tcPr>
            <w:tcW w:w="2891" w:type="dxa"/>
            <w:tcBorders>
              <w:top w:val="single" w:sz="4" w:space="0" w:color="auto"/>
              <w:left w:val="single" w:sz="4" w:space="0" w:color="auto"/>
              <w:bottom w:val="single" w:sz="4" w:space="0" w:color="auto"/>
              <w:right w:val="single" w:sz="4" w:space="0" w:color="auto"/>
            </w:tcBorders>
          </w:tcPr>
          <w:p w14:paraId="07A01995" w14:textId="77777777" w:rsidR="002665D1" w:rsidRDefault="002665D1" w:rsidP="00F839F3">
            <w:pPr>
              <w:pStyle w:val="TAL"/>
              <w:rPr>
                <w:rFonts w:eastAsia="SimSun"/>
                <w:bCs/>
                <w:lang w:eastAsia="zh-CN"/>
              </w:rPr>
            </w:pPr>
          </w:p>
        </w:tc>
      </w:tr>
    </w:tbl>
    <w:p w14:paraId="535E2B6F" w14:textId="52082BD8" w:rsidR="00425C6C" w:rsidRDefault="00425C6C" w:rsidP="004B5BD0"/>
    <w:p w14:paraId="36B16C0C" w14:textId="77777777" w:rsidR="005F77A1" w:rsidRPr="00367E0D" w:rsidRDefault="005F77A1" w:rsidP="005F77A1">
      <w:pPr>
        <w:pStyle w:val="Heading4"/>
        <w:ind w:left="0" w:firstLine="0"/>
        <w:rPr>
          <w:ins w:id="393" w:author="Author"/>
        </w:rPr>
      </w:pPr>
      <w:bookmarkStart w:id="394" w:name="_Toc5641451"/>
      <w:bookmarkStart w:id="395" w:name="_Toc45652436"/>
      <w:bookmarkStart w:id="396" w:name="_Toc45658868"/>
      <w:bookmarkStart w:id="397" w:name="_Toc45720688"/>
      <w:bookmarkStart w:id="398" w:name="_Toc45798566"/>
      <w:bookmarkStart w:id="399" w:name="_Toc45897955"/>
      <w:bookmarkStart w:id="400" w:name="_Toc51746159"/>
      <w:bookmarkStart w:id="401" w:name="_Toc64446423"/>
      <w:bookmarkStart w:id="402" w:name="_Toc73982293"/>
      <w:bookmarkStart w:id="403" w:name="_Toc88652382"/>
      <w:bookmarkStart w:id="404" w:name="_Toc97891425"/>
      <w:bookmarkStart w:id="405" w:name="_Toc99123568"/>
      <w:bookmarkStart w:id="406" w:name="_Toc99662373"/>
      <w:bookmarkStart w:id="407" w:name="_Toc105152440"/>
      <w:bookmarkStart w:id="408" w:name="_Toc105174246"/>
      <w:bookmarkStart w:id="409" w:name="_Toc106109244"/>
      <w:bookmarkStart w:id="410" w:name="_Toc107409702"/>
      <w:bookmarkStart w:id="411" w:name="_Toc112756891"/>
      <w:ins w:id="412" w:author="Author">
        <w:r w:rsidRPr="005F77A1">
          <w:rPr>
            <w:rPrChange w:id="413" w:author="Author">
              <w:rPr>
                <w:highlight w:val="yellow"/>
              </w:rPr>
            </w:rPrChange>
          </w:rPr>
          <w:t>9.3.3.x</w:t>
        </w:r>
        <w:r w:rsidRPr="005F77A1">
          <w:rPr>
            <w:rPrChange w:id="414" w:author="Author">
              <w:rPr>
                <w:highlight w:val="yellow"/>
              </w:rPr>
            </w:rPrChange>
          </w:rPr>
          <w:tab/>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5F77A1">
          <w:rPr>
            <w:rPrChange w:id="415" w:author="Author">
              <w:rPr>
                <w:highlight w:val="yellow"/>
              </w:rPr>
            </w:rPrChange>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5F77A1" w:rsidRPr="00C141CE" w14:paraId="5EA41ABD" w14:textId="77777777" w:rsidTr="00F839F3">
        <w:trPr>
          <w:ins w:id="416" w:author="Author"/>
        </w:trPr>
        <w:tc>
          <w:tcPr>
            <w:tcW w:w="2187" w:type="dxa"/>
            <w:tcBorders>
              <w:top w:val="single" w:sz="4" w:space="0" w:color="auto"/>
              <w:left w:val="single" w:sz="4" w:space="0" w:color="auto"/>
              <w:bottom w:val="single" w:sz="4" w:space="0" w:color="auto"/>
              <w:right w:val="single" w:sz="4" w:space="0" w:color="auto"/>
            </w:tcBorders>
            <w:hideMark/>
          </w:tcPr>
          <w:p w14:paraId="4F8AEC50" w14:textId="77777777" w:rsidR="005F77A1" w:rsidRPr="00C141CE" w:rsidRDefault="005F77A1" w:rsidP="00F839F3">
            <w:pPr>
              <w:pStyle w:val="TAH"/>
              <w:rPr>
                <w:ins w:id="417" w:author="Author"/>
                <w:rFonts w:eastAsia="SimSun"/>
                <w:lang w:eastAsia="ja-JP"/>
              </w:rPr>
            </w:pPr>
            <w:ins w:id="418" w:author="Author">
              <w:r w:rsidRPr="00C141CE">
                <w:rPr>
                  <w:rFonts w:eastAsia="SimSun"/>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1F989EBE" w14:textId="77777777" w:rsidR="005F77A1" w:rsidRPr="00C141CE" w:rsidRDefault="005F77A1" w:rsidP="00F839F3">
            <w:pPr>
              <w:pStyle w:val="TAH"/>
              <w:rPr>
                <w:ins w:id="419" w:author="Author"/>
                <w:rFonts w:eastAsia="SimSun"/>
                <w:lang w:eastAsia="ja-JP"/>
              </w:rPr>
            </w:pPr>
            <w:ins w:id="420" w:author="Author">
              <w:r w:rsidRPr="00C141CE">
                <w:rPr>
                  <w:rFonts w:eastAsia="SimSun"/>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3D0EA528" w14:textId="77777777" w:rsidR="005F77A1" w:rsidRPr="00C141CE" w:rsidRDefault="005F77A1" w:rsidP="00F839F3">
            <w:pPr>
              <w:pStyle w:val="TAH"/>
              <w:rPr>
                <w:ins w:id="421" w:author="Author"/>
                <w:rFonts w:eastAsia="SimSun"/>
                <w:lang w:eastAsia="ja-JP"/>
              </w:rPr>
            </w:pPr>
            <w:ins w:id="422" w:author="Author">
              <w:r w:rsidRPr="00C141CE">
                <w:rPr>
                  <w:rFonts w:eastAsia="SimSun"/>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75E2C9F7" w14:textId="77777777" w:rsidR="005F77A1" w:rsidRPr="00C141CE" w:rsidRDefault="005F77A1" w:rsidP="00F839F3">
            <w:pPr>
              <w:pStyle w:val="TAH"/>
              <w:rPr>
                <w:ins w:id="423" w:author="Author"/>
                <w:rFonts w:eastAsia="SimSun"/>
                <w:lang w:eastAsia="ja-JP"/>
              </w:rPr>
            </w:pPr>
            <w:ins w:id="424" w:author="Author">
              <w:r w:rsidRPr="00C141CE">
                <w:rPr>
                  <w:rFonts w:eastAsia="SimSun"/>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186B1227" w14:textId="77777777" w:rsidR="005F77A1" w:rsidRPr="00C141CE" w:rsidRDefault="005F77A1" w:rsidP="00F839F3">
            <w:pPr>
              <w:pStyle w:val="TAH"/>
              <w:rPr>
                <w:ins w:id="425" w:author="Author"/>
                <w:rFonts w:eastAsia="SimSun"/>
                <w:lang w:eastAsia="ja-JP"/>
              </w:rPr>
            </w:pPr>
            <w:ins w:id="426" w:author="Author">
              <w:r w:rsidRPr="00C141CE">
                <w:rPr>
                  <w:rFonts w:eastAsia="SimSun"/>
                  <w:lang w:eastAsia="ja-JP"/>
                </w:rPr>
                <w:t>Semantics description</w:t>
              </w:r>
            </w:ins>
          </w:p>
        </w:tc>
      </w:tr>
      <w:tr w:rsidR="005F77A1" w:rsidRPr="00C141CE" w14:paraId="27AB3FDD" w14:textId="77777777" w:rsidTr="00F839F3">
        <w:trPr>
          <w:ins w:id="427" w:author="Author"/>
        </w:trPr>
        <w:tc>
          <w:tcPr>
            <w:tcW w:w="2187" w:type="dxa"/>
            <w:tcBorders>
              <w:top w:val="single" w:sz="4" w:space="0" w:color="auto"/>
              <w:left w:val="single" w:sz="4" w:space="0" w:color="auto"/>
              <w:bottom w:val="single" w:sz="4" w:space="0" w:color="auto"/>
              <w:right w:val="single" w:sz="4" w:space="0" w:color="auto"/>
            </w:tcBorders>
          </w:tcPr>
          <w:p w14:paraId="58A2A3D1" w14:textId="77777777" w:rsidR="005F77A1" w:rsidRPr="001E5711" w:rsidRDefault="005F77A1" w:rsidP="00F839F3">
            <w:pPr>
              <w:pStyle w:val="TAL"/>
              <w:ind w:left="720" w:hangingChars="400" w:hanging="720"/>
              <w:rPr>
                <w:ins w:id="428" w:author="Author"/>
                <w:rFonts w:eastAsia="SimSun"/>
                <w:lang w:eastAsia="ja-JP"/>
              </w:rPr>
            </w:pPr>
            <w:bookmarkStart w:id="429" w:name="_Hlk118128157"/>
            <w:ins w:id="430" w:author="Author">
              <w:r>
                <w:rPr>
                  <w:rFonts w:eastAsia="SimSun"/>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72737CFD" w14:textId="77777777" w:rsidR="005F77A1" w:rsidRPr="001E5711" w:rsidRDefault="005F77A1" w:rsidP="00F839F3">
            <w:pPr>
              <w:pStyle w:val="TAL"/>
              <w:rPr>
                <w:ins w:id="431" w:author="Autho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538EDD9C" w14:textId="77777777" w:rsidR="005F77A1" w:rsidRPr="001E5711" w:rsidRDefault="005F77A1" w:rsidP="00F839F3">
            <w:pPr>
              <w:pStyle w:val="TAL"/>
              <w:rPr>
                <w:ins w:id="432" w:author="Author"/>
                <w:rFonts w:eastAsia="SimSun"/>
                <w:i/>
                <w:lang w:eastAsia="zh-CN"/>
              </w:rPr>
            </w:pPr>
            <w:ins w:id="433" w:author="Author">
              <w:r w:rsidRPr="0018483F">
                <w:rPr>
                  <w:rFonts w:eastAsia="SimSun"/>
                  <w:i/>
                  <w:lang w:eastAsia="zh-CN"/>
                </w:rPr>
                <w:t>1..&lt;</w:t>
              </w:r>
              <w:r w:rsidRPr="00836B19">
                <w:rPr>
                  <w:rFonts w:eastAsia="SimSun"/>
                  <w:i/>
                  <w:lang w:eastAsia="ja-JP"/>
                </w:rPr>
                <w:t xml:space="preserve"> </w:t>
              </w:r>
              <w:r w:rsidRPr="005F2C62">
                <w:rPr>
                  <w:rFonts w:eastAsia="SimSun"/>
                  <w:i/>
                  <w:color w:val="000000"/>
                  <w:lang w:eastAsia="ja-JP"/>
                </w:rPr>
                <w:t>maxnoofCAG</w:t>
              </w:r>
              <w:r w:rsidRPr="005F2C62">
                <w:rPr>
                  <w:rFonts w:eastAsia="SimSun"/>
                  <w:i/>
                  <w:color w:val="000000"/>
                  <w:lang w:eastAsia="zh-CN"/>
                </w:rPr>
                <w:t>forMDT</w:t>
              </w:r>
              <w:r w:rsidRPr="0018483F">
                <w:rPr>
                  <w:rFonts w:eastAsia="SimSun"/>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2AD89280" w14:textId="77777777" w:rsidR="005F77A1" w:rsidRDefault="005F77A1" w:rsidP="00F839F3">
            <w:pPr>
              <w:pStyle w:val="TAL"/>
              <w:rPr>
                <w:ins w:id="434" w:author="Autho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5178F065" w14:textId="77777777" w:rsidR="005F77A1" w:rsidRPr="001E5711" w:rsidRDefault="005F77A1" w:rsidP="00F839F3">
            <w:pPr>
              <w:keepNext/>
              <w:keepLines/>
              <w:spacing w:after="0"/>
              <w:rPr>
                <w:ins w:id="435" w:author="Author"/>
                <w:rFonts w:ascii="Arial" w:eastAsia="SimSun" w:hAnsi="Arial"/>
                <w:bCs/>
                <w:sz w:val="18"/>
                <w:lang w:eastAsia="zh-CN"/>
              </w:rPr>
            </w:pPr>
          </w:p>
        </w:tc>
      </w:tr>
      <w:tr w:rsidR="00F82AC5" w:rsidRPr="00C141CE" w14:paraId="6B05798A" w14:textId="77777777" w:rsidTr="00F839F3">
        <w:trPr>
          <w:ins w:id="436" w:author="Author"/>
        </w:trPr>
        <w:tc>
          <w:tcPr>
            <w:tcW w:w="2187" w:type="dxa"/>
            <w:tcBorders>
              <w:top w:val="single" w:sz="4" w:space="0" w:color="auto"/>
              <w:left w:val="single" w:sz="4" w:space="0" w:color="auto"/>
              <w:bottom w:val="single" w:sz="4" w:space="0" w:color="auto"/>
              <w:right w:val="single" w:sz="4" w:space="0" w:color="auto"/>
            </w:tcBorders>
          </w:tcPr>
          <w:p w14:paraId="539EB518" w14:textId="01DEEED4" w:rsidR="00F82AC5" w:rsidRDefault="00F82AC5" w:rsidP="00F82AC5">
            <w:pPr>
              <w:pStyle w:val="TAL"/>
              <w:ind w:left="74"/>
              <w:rPr>
                <w:ins w:id="437" w:author="Author"/>
                <w:rFonts w:eastAsia="SimSun"/>
                <w:lang w:eastAsia="zh-CN"/>
              </w:rPr>
            </w:pPr>
            <w:ins w:id="438" w:author="Author">
              <w:r w:rsidRPr="001D2E49">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0A96325D" w14:textId="6FE3F9A1" w:rsidR="00F82AC5" w:rsidRDefault="00F82AC5" w:rsidP="00F82AC5">
            <w:pPr>
              <w:pStyle w:val="TAL"/>
              <w:rPr>
                <w:ins w:id="439" w:author="Author"/>
                <w:rFonts w:eastAsia="SimSun"/>
                <w:lang w:eastAsia="zh-CN"/>
              </w:rPr>
            </w:pPr>
            <w:ins w:id="440" w:author="Author">
              <w:r w:rsidRPr="001D2E49">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14:paraId="3F16C8B1" w14:textId="77777777" w:rsidR="00F82AC5" w:rsidRPr="0018483F" w:rsidRDefault="00F82AC5" w:rsidP="00F82AC5">
            <w:pPr>
              <w:pStyle w:val="TAL"/>
              <w:rPr>
                <w:ins w:id="441" w:author="Autho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681DFCE6" w14:textId="17EC9817" w:rsidR="00F82AC5" w:rsidRDefault="00F82AC5" w:rsidP="00F82AC5">
            <w:pPr>
              <w:pStyle w:val="TAL"/>
              <w:rPr>
                <w:ins w:id="442" w:author="Author"/>
                <w:rFonts w:eastAsia="SimSun"/>
                <w:lang w:eastAsia="zh-CN"/>
              </w:rPr>
            </w:pPr>
            <w:ins w:id="443" w:author="Author">
              <w:r w:rsidRPr="001D2E49">
                <w:rPr>
                  <w:lang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617BF226" w14:textId="77777777" w:rsidR="00F82AC5" w:rsidRPr="001E5711" w:rsidRDefault="00F82AC5" w:rsidP="00F82AC5">
            <w:pPr>
              <w:keepNext/>
              <w:keepLines/>
              <w:spacing w:after="0"/>
              <w:rPr>
                <w:ins w:id="444" w:author="Author"/>
                <w:rFonts w:ascii="Arial" w:eastAsia="SimSun" w:hAnsi="Arial"/>
                <w:bCs/>
                <w:sz w:val="18"/>
                <w:lang w:eastAsia="zh-CN"/>
              </w:rPr>
            </w:pPr>
          </w:p>
        </w:tc>
      </w:tr>
      <w:tr w:rsidR="005F77A1" w:rsidRPr="00C141CE" w14:paraId="3096D995" w14:textId="77777777" w:rsidTr="00F839F3">
        <w:trPr>
          <w:ins w:id="445" w:author="Author"/>
        </w:trPr>
        <w:tc>
          <w:tcPr>
            <w:tcW w:w="2187" w:type="dxa"/>
            <w:tcBorders>
              <w:top w:val="single" w:sz="4" w:space="0" w:color="auto"/>
              <w:left w:val="single" w:sz="4" w:space="0" w:color="auto"/>
              <w:bottom w:val="single" w:sz="4" w:space="0" w:color="auto"/>
              <w:right w:val="single" w:sz="4" w:space="0" w:color="auto"/>
            </w:tcBorders>
          </w:tcPr>
          <w:p w14:paraId="6FBDCDB6" w14:textId="77777777" w:rsidR="005F77A1" w:rsidRDefault="005F77A1" w:rsidP="00F839F3">
            <w:pPr>
              <w:pStyle w:val="TAL"/>
              <w:ind w:left="74"/>
              <w:rPr>
                <w:ins w:id="446" w:author="Author"/>
                <w:rFonts w:eastAsia="SimSun"/>
                <w:lang w:eastAsia="zh-CN"/>
              </w:rPr>
            </w:pPr>
            <w:ins w:id="447" w:author="Author">
              <w:r>
                <w:rPr>
                  <w:rFonts w:eastAsia="SimSun"/>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5F89A372" w14:textId="77777777" w:rsidR="005F77A1" w:rsidRPr="001E5711" w:rsidRDefault="005F77A1" w:rsidP="00F839F3">
            <w:pPr>
              <w:pStyle w:val="TAL"/>
              <w:rPr>
                <w:ins w:id="448" w:author="Author"/>
                <w:rFonts w:eastAsia="SimSun"/>
                <w:lang w:eastAsia="zh-CN"/>
              </w:rPr>
            </w:pPr>
            <w:ins w:id="449" w:author="Author">
              <w:r>
                <w:rPr>
                  <w:rFonts w:eastAsia="SimSun"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14:paraId="3E502EA5" w14:textId="77777777" w:rsidR="005F77A1" w:rsidRPr="0018483F" w:rsidRDefault="005F77A1" w:rsidP="00F839F3">
            <w:pPr>
              <w:pStyle w:val="TAL"/>
              <w:rPr>
                <w:ins w:id="450" w:author="Autho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251A4ECD" w14:textId="3DD38A40" w:rsidR="005F77A1" w:rsidRPr="00FD4D82" w:rsidRDefault="005F77A1" w:rsidP="00F839F3">
            <w:pPr>
              <w:pStyle w:val="TAL"/>
              <w:rPr>
                <w:ins w:id="451" w:author="Author"/>
                <w:rFonts w:eastAsia="SimSun"/>
                <w:lang w:val="en-US" w:eastAsia="zh-CN"/>
                <w:rPrChange w:id="452" w:author="Author">
                  <w:rPr>
                    <w:ins w:id="453" w:author="Author"/>
                    <w:rFonts w:eastAsia="SimSun"/>
                    <w:lang w:eastAsia="zh-CN"/>
                  </w:rPr>
                </w:rPrChange>
              </w:rPr>
            </w:pPr>
            <w:ins w:id="454" w:author="Author">
              <w:r>
                <w:rPr>
                  <w:rFonts w:eastAsia="SimSun" w:hint="eastAsia"/>
                  <w:lang w:eastAsia="zh-CN"/>
                </w:rPr>
                <w:t>9</w:t>
              </w:r>
              <w:r>
                <w:rPr>
                  <w:rFonts w:eastAsia="SimSun"/>
                  <w:lang w:eastAsia="zh-CN"/>
                </w:rPr>
                <w:t>.3.3.4</w:t>
              </w:r>
              <w:r w:rsidR="00FD4D82">
                <w:rPr>
                  <w:rFonts w:eastAsia="SimSun"/>
                  <w:lang w:val="en-US" w:eastAsia="zh-CN"/>
                </w:rPr>
                <w:t>3</w:t>
              </w:r>
            </w:ins>
          </w:p>
        </w:tc>
        <w:tc>
          <w:tcPr>
            <w:tcW w:w="2497" w:type="dxa"/>
            <w:tcBorders>
              <w:top w:val="single" w:sz="4" w:space="0" w:color="auto"/>
              <w:left w:val="single" w:sz="4" w:space="0" w:color="auto"/>
              <w:bottom w:val="single" w:sz="4" w:space="0" w:color="auto"/>
              <w:right w:val="single" w:sz="4" w:space="0" w:color="auto"/>
            </w:tcBorders>
          </w:tcPr>
          <w:p w14:paraId="7D4DE6A9" w14:textId="77777777" w:rsidR="005F77A1" w:rsidRPr="001E5711" w:rsidRDefault="005F77A1" w:rsidP="00F839F3">
            <w:pPr>
              <w:keepNext/>
              <w:keepLines/>
              <w:spacing w:after="0"/>
              <w:rPr>
                <w:ins w:id="455" w:author="Author"/>
                <w:rFonts w:ascii="Arial" w:eastAsia="SimSun" w:hAnsi="Arial"/>
                <w:bCs/>
                <w:sz w:val="18"/>
                <w:lang w:eastAsia="zh-CN"/>
              </w:rPr>
            </w:pPr>
          </w:p>
        </w:tc>
      </w:tr>
      <w:bookmarkEnd w:id="429"/>
    </w:tbl>
    <w:p w14:paraId="1E86F189" w14:textId="7A18BCE3" w:rsidR="005F77A1" w:rsidRDefault="005F77A1" w:rsidP="004B5BD0"/>
    <w:p w14:paraId="221345BB" w14:textId="2545133B" w:rsidR="00790679" w:rsidRDefault="00790679" w:rsidP="004B5BD0"/>
    <w:p w14:paraId="1406C637" w14:textId="77777777" w:rsidR="00790679" w:rsidRPr="00425C6C" w:rsidRDefault="00790679" w:rsidP="00790679">
      <w:pPr>
        <w:pStyle w:val="TH"/>
        <w:rPr>
          <w:lang w:val="en-GB"/>
          <w:rPrChange w:id="456" w:author="Author">
            <w:rPr>
              <w:lang w:val="es-ES"/>
            </w:rPr>
          </w:rPrChange>
        </w:rPr>
      </w:pPr>
      <w:r>
        <w:rPr>
          <w:highlight w:val="yellow"/>
          <w:lang w:val="en-GB"/>
        </w:rPr>
        <w:t>End</w:t>
      </w:r>
      <w:r w:rsidRPr="00425C6C">
        <w:rPr>
          <w:highlight w:val="yellow"/>
          <w:lang w:val="en-GB"/>
          <w:rPrChange w:id="457" w:author="Author">
            <w:rPr>
              <w:highlight w:val="yellow"/>
              <w:lang w:val="es-ES"/>
            </w:rPr>
          </w:rPrChange>
        </w:rPr>
        <w:t xml:space="preserve"> of Changes</w:t>
      </w:r>
    </w:p>
    <w:p w14:paraId="65FF73B5" w14:textId="77777777" w:rsidR="00790679" w:rsidRPr="004A3184" w:rsidRDefault="00790679" w:rsidP="004B5BD0"/>
    <w:sectPr w:rsidR="00790679" w:rsidRPr="004A3184"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0CE96" w14:textId="77777777" w:rsidR="00B420E2" w:rsidRDefault="00B420E2">
      <w:r>
        <w:separator/>
      </w:r>
    </w:p>
  </w:endnote>
  <w:endnote w:type="continuationSeparator" w:id="0">
    <w:p w14:paraId="4950FE21" w14:textId="77777777" w:rsidR="00B420E2" w:rsidRDefault="00B420E2">
      <w:r>
        <w:continuationSeparator/>
      </w:r>
    </w:p>
  </w:endnote>
  <w:endnote w:type="continuationNotice" w:id="1">
    <w:p w14:paraId="746C91F8" w14:textId="77777777" w:rsidR="00B420E2" w:rsidRDefault="00B42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AAA0" w14:textId="77777777" w:rsidR="00B420E2" w:rsidRDefault="00B420E2">
      <w:r>
        <w:separator/>
      </w:r>
    </w:p>
  </w:footnote>
  <w:footnote w:type="continuationSeparator" w:id="0">
    <w:p w14:paraId="18ACD223" w14:textId="77777777" w:rsidR="00B420E2" w:rsidRDefault="00B420E2">
      <w:r>
        <w:continuationSeparator/>
      </w:r>
    </w:p>
  </w:footnote>
  <w:footnote w:type="continuationNotice" w:id="1">
    <w:p w14:paraId="41CC781E" w14:textId="77777777" w:rsidR="00B420E2" w:rsidRDefault="00B420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1"/>
  </w:num>
  <w:num w:numId="3">
    <w:abstractNumId w:val="0"/>
  </w:num>
  <w:num w:numId="4">
    <w:abstractNumId w:val="14"/>
  </w:num>
  <w:num w:numId="5">
    <w:abstractNumId w:val="15"/>
  </w:num>
  <w:num w:numId="6">
    <w:abstractNumId w:val="16"/>
  </w:num>
  <w:num w:numId="7">
    <w:abstractNumId w:val="5"/>
  </w:num>
  <w:num w:numId="8">
    <w:abstractNumId w:val="7"/>
  </w:num>
  <w:num w:numId="9">
    <w:abstractNumId w:val="2"/>
  </w:num>
  <w:num w:numId="10">
    <w:abstractNumId w:val="21"/>
  </w:num>
  <w:num w:numId="11">
    <w:abstractNumId w:val="9"/>
  </w:num>
  <w:num w:numId="12">
    <w:abstractNumId w:val="17"/>
  </w:num>
  <w:num w:numId="13">
    <w:abstractNumId w:val="18"/>
  </w:num>
  <w:num w:numId="14">
    <w:abstractNumId w:val="4"/>
  </w:num>
  <w:num w:numId="15">
    <w:abstractNumId w:val="6"/>
  </w:num>
  <w:num w:numId="16">
    <w:abstractNumId w:val="14"/>
  </w:num>
  <w:num w:numId="17">
    <w:abstractNumId w:val="8"/>
  </w:num>
  <w:num w:numId="18">
    <w:abstractNumId w:val="22"/>
  </w:num>
  <w:num w:numId="19">
    <w:abstractNumId w:val="24"/>
  </w:num>
  <w:num w:numId="20">
    <w:abstractNumId w:val="1"/>
  </w:num>
  <w:num w:numId="21">
    <w:abstractNumId w:val="14"/>
    <w:lvlOverride w:ilvl="0">
      <w:startOverride w:val="1"/>
    </w:lvlOverride>
  </w:num>
  <w:num w:numId="22">
    <w:abstractNumId w:val="19"/>
  </w:num>
  <w:num w:numId="23">
    <w:abstractNumId w:val="3"/>
  </w:num>
  <w:num w:numId="24">
    <w:abstractNumId w:val="20"/>
  </w:num>
  <w:num w:numId="25">
    <w:abstractNumId w:val="11"/>
    <w:lvlOverride w:ilvl="0">
      <w:startOverride w:val="1"/>
    </w:lvlOverride>
  </w:num>
  <w:num w:numId="26">
    <w:abstractNumId w:val="23"/>
  </w:num>
  <w:num w:numId="27">
    <w:abstractNumId w:val="12"/>
  </w:num>
  <w:num w:numId="28">
    <w:abstractNumId w:val="10"/>
  </w:num>
  <w:num w:numId="29">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1D7F"/>
    <w:rsid w:val="00002A37"/>
    <w:rsid w:val="0000564C"/>
    <w:rsid w:val="00006446"/>
    <w:rsid w:val="00006896"/>
    <w:rsid w:val="00006DF3"/>
    <w:rsid w:val="00007CDC"/>
    <w:rsid w:val="000118A7"/>
    <w:rsid w:val="00011B28"/>
    <w:rsid w:val="000129D4"/>
    <w:rsid w:val="000159B0"/>
    <w:rsid w:val="00015D15"/>
    <w:rsid w:val="000175B5"/>
    <w:rsid w:val="00022486"/>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096D"/>
    <w:rsid w:val="000422E2"/>
    <w:rsid w:val="00042F22"/>
    <w:rsid w:val="0004359D"/>
    <w:rsid w:val="000444EF"/>
    <w:rsid w:val="00044561"/>
    <w:rsid w:val="00045CA7"/>
    <w:rsid w:val="00051F7E"/>
    <w:rsid w:val="00052A07"/>
    <w:rsid w:val="000534E3"/>
    <w:rsid w:val="00054503"/>
    <w:rsid w:val="00055E81"/>
    <w:rsid w:val="0005606A"/>
    <w:rsid w:val="00057117"/>
    <w:rsid w:val="00057DC2"/>
    <w:rsid w:val="000616E7"/>
    <w:rsid w:val="0006487E"/>
    <w:rsid w:val="00065E1A"/>
    <w:rsid w:val="00077E5F"/>
    <w:rsid w:val="0008036A"/>
    <w:rsid w:val="00081AE6"/>
    <w:rsid w:val="00083533"/>
    <w:rsid w:val="00084643"/>
    <w:rsid w:val="000855EB"/>
    <w:rsid w:val="00085B52"/>
    <w:rsid w:val="000866F2"/>
    <w:rsid w:val="0008728C"/>
    <w:rsid w:val="0009009F"/>
    <w:rsid w:val="00091557"/>
    <w:rsid w:val="000924C1"/>
    <w:rsid w:val="000924F0"/>
    <w:rsid w:val="00093474"/>
    <w:rsid w:val="00093E20"/>
    <w:rsid w:val="0009510F"/>
    <w:rsid w:val="0009572D"/>
    <w:rsid w:val="000A1B7B"/>
    <w:rsid w:val="000A45C7"/>
    <w:rsid w:val="000A56F2"/>
    <w:rsid w:val="000B18F1"/>
    <w:rsid w:val="000B2719"/>
    <w:rsid w:val="000B2EA2"/>
    <w:rsid w:val="000B3A8F"/>
    <w:rsid w:val="000B4AB9"/>
    <w:rsid w:val="000B58C3"/>
    <w:rsid w:val="000B61E9"/>
    <w:rsid w:val="000B66B6"/>
    <w:rsid w:val="000C08F7"/>
    <w:rsid w:val="000C165A"/>
    <w:rsid w:val="000C2E19"/>
    <w:rsid w:val="000C4BD6"/>
    <w:rsid w:val="000D0D07"/>
    <w:rsid w:val="000D4797"/>
    <w:rsid w:val="000D5909"/>
    <w:rsid w:val="000E0527"/>
    <w:rsid w:val="000E1E92"/>
    <w:rsid w:val="000E72BC"/>
    <w:rsid w:val="000F06D6"/>
    <w:rsid w:val="000F0EB1"/>
    <w:rsid w:val="000F1106"/>
    <w:rsid w:val="000F3BE9"/>
    <w:rsid w:val="000F3F6C"/>
    <w:rsid w:val="000F6DF3"/>
    <w:rsid w:val="000F739C"/>
    <w:rsid w:val="001005FF"/>
    <w:rsid w:val="001062FB"/>
    <w:rsid w:val="001063E6"/>
    <w:rsid w:val="00107EAA"/>
    <w:rsid w:val="00110AC3"/>
    <w:rsid w:val="001119E0"/>
    <w:rsid w:val="00113CF4"/>
    <w:rsid w:val="001153EA"/>
    <w:rsid w:val="00115643"/>
    <w:rsid w:val="00115D8B"/>
    <w:rsid w:val="0011635A"/>
    <w:rsid w:val="00116765"/>
    <w:rsid w:val="001219F5"/>
    <w:rsid w:val="00121A20"/>
    <w:rsid w:val="00121ED4"/>
    <w:rsid w:val="0012377F"/>
    <w:rsid w:val="00124314"/>
    <w:rsid w:val="00125360"/>
    <w:rsid w:val="00126B4A"/>
    <w:rsid w:val="00127AB5"/>
    <w:rsid w:val="00130DD5"/>
    <w:rsid w:val="00132FD0"/>
    <w:rsid w:val="00133FDE"/>
    <w:rsid w:val="001344C0"/>
    <w:rsid w:val="001346FA"/>
    <w:rsid w:val="00135252"/>
    <w:rsid w:val="00136C22"/>
    <w:rsid w:val="00137AB5"/>
    <w:rsid w:val="00137CE0"/>
    <w:rsid w:val="00137F0B"/>
    <w:rsid w:val="00140A5B"/>
    <w:rsid w:val="00141C2E"/>
    <w:rsid w:val="001510D8"/>
    <w:rsid w:val="00151330"/>
    <w:rsid w:val="00151E23"/>
    <w:rsid w:val="001522B2"/>
    <w:rsid w:val="00152318"/>
    <w:rsid w:val="001526E0"/>
    <w:rsid w:val="001551B5"/>
    <w:rsid w:val="00156DB9"/>
    <w:rsid w:val="00157A1A"/>
    <w:rsid w:val="001659C1"/>
    <w:rsid w:val="00165A96"/>
    <w:rsid w:val="001669EF"/>
    <w:rsid w:val="00166D6A"/>
    <w:rsid w:val="001705F0"/>
    <w:rsid w:val="00171778"/>
    <w:rsid w:val="00173A8E"/>
    <w:rsid w:val="0017502C"/>
    <w:rsid w:val="001765A7"/>
    <w:rsid w:val="0018143F"/>
    <w:rsid w:val="00181FF8"/>
    <w:rsid w:val="00183F78"/>
    <w:rsid w:val="0018434E"/>
    <w:rsid w:val="00187B9A"/>
    <w:rsid w:val="00190AC1"/>
    <w:rsid w:val="0019341A"/>
    <w:rsid w:val="00193EF3"/>
    <w:rsid w:val="00196D38"/>
    <w:rsid w:val="00197DF9"/>
    <w:rsid w:val="001A1987"/>
    <w:rsid w:val="001A2564"/>
    <w:rsid w:val="001A29B9"/>
    <w:rsid w:val="001A2E95"/>
    <w:rsid w:val="001A5FF0"/>
    <w:rsid w:val="001A6173"/>
    <w:rsid w:val="001A6CBA"/>
    <w:rsid w:val="001B0B79"/>
    <w:rsid w:val="001B0D97"/>
    <w:rsid w:val="001B2FAB"/>
    <w:rsid w:val="001B5A5D"/>
    <w:rsid w:val="001B7799"/>
    <w:rsid w:val="001B7F6F"/>
    <w:rsid w:val="001C1449"/>
    <w:rsid w:val="001C1CE5"/>
    <w:rsid w:val="001C3D2A"/>
    <w:rsid w:val="001C4A88"/>
    <w:rsid w:val="001D33E8"/>
    <w:rsid w:val="001D51BA"/>
    <w:rsid w:val="001D53E7"/>
    <w:rsid w:val="001D6342"/>
    <w:rsid w:val="001D6C51"/>
    <w:rsid w:val="001D6D53"/>
    <w:rsid w:val="001E2AE9"/>
    <w:rsid w:val="001E58E2"/>
    <w:rsid w:val="001E7AED"/>
    <w:rsid w:val="001F0DEB"/>
    <w:rsid w:val="001F0DFC"/>
    <w:rsid w:val="001F0FB0"/>
    <w:rsid w:val="001F2EEF"/>
    <w:rsid w:val="001F3916"/>
    <w:rsid w:val="001F40D9"/>
    <w:rsid w:val="001F45EE"/>
    <w:rsid w:val="001F54C5"/>
    <w:rsid w:val="001F662C"/>
    <w:rsid w:val="001F6D56"/>
    <w:rsid w:val="001F7074"/>
    <w:rsid w:val="00200490"/>
    <w:rsid w:val="00201661"/>
    <w:rsid w:val="00201F3A"/>
    <w:rsid w:val="00203F83"/>
    <w:rsid w:val="00203F96"/>
    <w:rsid w:val="0020495A"/>
    <w:rsid w:val="002069B2"/>
    <w:rsid w:val="00207101"/>
    <w:rsid w:val="00207FA3"/>
    <w:rsid w:val="00214DA8"/>
    <w:rsid w:val="00215423"/>
    <w:rsid w:val="0021573B"/>
    <w:rsid w:val="002158FA"/>
    <w:rsid w:val="00220600"/>
    <w:rsid w:val="002224DB"/>
    <w:rsid w:val="0022261C"/>
    <w:rsid w:val="00223FCB"/>
    <w:rsid w:val="00224DD9"/>
    <w:rsid w:val="002252C3"/>
    <w:rsid w:val="00225C54"/>
    <w:rsid w:val="00226F62"/>
    <w:rsid w:val="00230765"/>
    <w:rsid w:val="00230D18"/>
    <w:rsid w:val="002319E4"/>
    <w:rsid w:val="00232263"/>
    <w:rsid w:val="0023254B"/>
    <w:rsid w:val="002327C2"/>
    <w:rsid w:val="002328D2"/>
    <w:rsid w:val="00232C98"/>
    <w:rsid w:val="00235632"/>
    <w:rsid w:val="00235872"/>
    <w:rsid w:val="00236EF7"/>
    <w:rsid w:val="00241559"/>
    <w:rsid w:val="002435B3"/>
    <w:rsid w:val="0024380D"/>
    <w:rsid w:val="002458EB"/>
    <w:rsid w:val="002500C8"/>
    <w:rsid w:val="0025070B"/>
    <w:rsid w:val="0025318A"/>
    <w:rsid w:val="00254A82"/>
    <w:rsid w:val="00257543"/>
    <w:rsid w:val="002617E7"/>
    <w:rsid w:val="00264228"/>
    <w:rsid w:val="00264334"/>
    <w:rsid w:val="0026473E"/>
    <w:rsid w:val="00266214"/>
    <w:rsid w:val="002665D1"/>
    <w:rsid w:val="00267C83"/>
    <w:rsid w:val="00267F6F"/>
    <w:rsid w:val="0027144F"/>
    <w:rsid w:val="00271813"/>
    <w:rsid w:val="00271F3A"/>
    <w:rsid w:val="00273278"/>
    <w:rsid w:val="002737F4"/>
    <w:rsid w:val="00274951"/>
    <w:rsid w:val="00277A62"/>
    <w:rsid w:val="002805F5"/>
    <w:rsid w:val="00280603"/>
    <w:rsid w:val="00280751"/>
    <w:rsid w:val="002820DD"/>
    <w:rsid w:val="0028280A"/>
    <w:rsid w:val="002829F1"/>
    <w:rsid w:val="0028338B"/>
    <w:rsid w:val="00285379"/>
    <w:rsid w:val="00286ACD"/>
    <w:rsid w:val="00287246"/>
    <w:rsid w:val="00287838"/>
    <w:rsid w:val="002907B5"/>
    <w:rsid w:val="00290EC7"/>
    <w:rsid w:val="00292EB7"/>
    <w:rsid w:val="00296227"/>
    <w:rsid w:val="00296F44"/>
    <w:rsid w:val="0029777D"/>
    <w:rsid w:val="002A055E"/>
    <w:rsid w:val="002A177D"/>
    <w:rsid w:val="002A1D4E"/>
    <w:rsid w:val="002A2869"/>
    <w:rsid w:val="002A3A48"/>
    <w:rsid w:val="002A3BA7"/>
    <w:rsid w:val="002B2067"/>
    <w:rsid w:val="002B24D6"/>
    <w:rsid w:val="002B2894"/>
    <w:rsid w:val="002B2F4C"/>
    <w:rsid w:val="002B5C29"/>
    <w:rsid w:val="002C09BC"/>
    <w:rsid w:val="002C2F7C"/>
    <w:rsid w:val="002C30B8"/>
    <w:rsid w:val="002C31F8"/>
    <w:rsid w:val="002C40C0"/>
    <w:rsid w:val="002C41E6"/>
    <w:rsid w:val="002C7EDA"/>
    <w:rsid w:val="002D071A"/>
    <w:rsid w:val="002D2A50"/>
    <w:rsid w:val="002D34B2"/>
    <w:rsid w:val="002D3A4B"/>
    <w:rsid w:val="002D48B0"/>
    <w:rsid w:val="002D5B37"/>
    <w:rsid w:val="002D7637"/>
    <w:rsid w:val="002D79F7"/>
    <w:rsid w:val="002E110C"/>
    <w:rsid w:val="002E124F"/>
    <w:rsid w:val="002E17F2"/>
    <w:rsid w:val="002E7CAE"/>
    <w:rsid w:val="002F1CF5"/>
    <w:rsid w:val="002F2771"/>
    <w:rsid w:val="002F2E80"/>
    <w:rsid w:val="002F37A9"/>
    <w:rsid w:val="003006A7"/>
    <w:rsid w:val="00301CE6"/>
    <w:rsid w:val="0030232D"/>
    <w:rsid w:val="0030256B"/>
    <w:rsid w:val="0030501F"/>
    <w:rsid w:val="00307BA1"/>
    <w:rsid w:val="003112A1"/>
    <w:rsid w:val="00311702"/>
    <w:rsid w:val="00311E82"/>
    <w:rsid w:val="00313FD6"/>
    <w:rsid w:val="003143BD"/>
    <w:rsid w:val="0031517C"/>
    <w:rsid w:val="00315363"/>
    <w:rsid w:val="00315BD3"/>
    <w:rsid w:val="00315FFB"/>
    <w:rsid w:val="0031656C"/>
    <w:rsid w:val="003179A8"/>
    <w:rsid w:val="003203ED"/>
    <w:rsid w:val="00322C9F"/>
    <w:rsid w:val="00324D23"/>
    <w:rsid w:val="003303A2"/>
    <w:rsid w:val="00330611"/>
    <w:rsid w:val="00330EB0"/>
    <w:rsid w:val="00331751"/>
    <w:rsid w:val="00334579"/>
    <w:rsid w:val="00335858"/>
    <w:rsid w:val="00336BDA"/>
    <w:rsid w:val="003413FF"/>
    <w:rsid w:val="00342BD7"/>
    <w:rsid w:val="00346DB5"/>
    <w:rsid w:val="003477B1"/>
    <w:rsid w:val="00353429"/>
    <w:rsid w:val="00357380"/>
    <w:rsid w:val="003602D9"/>
    <w:rsid w:val="003604CE"/>
    <w:rsid w:val="00362A00"/>
    <w:rsid w:val="00370567"/>
    <w:rsid w:val="00370E47"/>
    <w:rsid w:val="00371337"/>
    <w:rsid w:val="00373320"/>
    <w:rsid w:val="003742AC"/>
    <w:rsid w:val="00377CE1"/>
    <w:rsid w:val="00385BF0"/>
    <w:rsid w:val="00391473"/>
    <w:rsid w:val="00392D12"/>
    <w:rsid w:val="003939FF"/>
    <w:rsid w:val="0039569A"/>
    <w:rsid w:val="00397A15"/>
    <w:rsid w:val="003A2223"/>
    <w:rsid w:val="003A2A0F"/>
    <w:rsid w:val="003A45A1"/>
    <w:rsid w:val="003A5B0A"/>
    <w:rsid w:val="003A6BAC"/>
    <w:rsid w:val="003A70A4"/>
    <w:rsid w:val="003A7EF3"/>
    <w:rsid w:val="003B159C"/>
    <w:rsid w:val="003B353D"/>
    <w:rsid w:val="003B369F"/>
    <w:rsid w:val="003B36A3"/>
    <w:rsid w:val="003B64BB"/>
    <w:rsid w:val="003B6ACB"/>
    <w:rsid w:val="003B7FE5"/>
    <w:rsid w:val="003C11C8"/>
    <w:rsid w:val="003C2702"/>
    <w:rsid w:val="003C5864"/>
    <w:rsid w:val="003C5CD7"/>
    <w:rsid w:val="003C6EDE"/>
    <w:rsid w:val="003C71F3"/>
    <w:rsid w:val="003C7806"/>
    <w:rsid w:val="003D109F"/>
    <w:rsid w:val="003D16A9"/>
    <w:rsid w:val="003D2478"/>
    <w:rsid w:val="003D3665"/>
    <w:rsid w:val="003D3C45"/>
    <w:rsid w:val="003D5B1F"/>
    <w:rsid w:val="003D7195"/>
    <w:rsid w:val="003E0B40"/>
    <w:rsid w:val="003E15FA"/>
    <w:rsid w:val="003E20A7"/>
    <w:rsid w:val="003E2EE3"/>
    <w:rsid w:val="003E4D3B"/>
    <w:rsid w:val="003E55E4"/>
    <w:rsid w:val="003E65D1"/>
    <w:rsid w:val="003E74E3"/>
    <w:rsid w:val="003E770D"/>
    <w:rsid w:val="003F05C7"/>
    <w:rsid w:val="003F1D98"/>
    <w:rsid w:val="003F2072"/>
    <w:rsid w:val="003F2CD4"/>
    <w:rsid w:val="003F5EFC"/>
    <w:rsid w:val="003F6BBE"/>
    <w:rsid w:val="003F7EB3"/>
    <w:rsid w:val="004000E8"/>
    <w:rsid w:val="00402E2B"/>
    <w:rsid w:val="0040512B"/>
    <w:rsid w:val="00405CA5"/>
    <w:rsid w:val="00407CD3"/>
    <w:rsid w:val="00410134"/>
    <w:rsid w:val="00410B72"/>
    <w:rsid w:val="00410F18"/>
    <w:rsid w:val="0041263E"/>
    <w:rsid w:val="00412817"/>
    <w:rsid w:val="00413AAC"/>
    <w:rsid w:val="00413B76"/>
    <w:rsid w:val="00413E92"/>
    <w:rsid w:val="00421105"/>
    <w:rsid w:val="00421980"/>
    <w:rsid w:val="00422AA4"/>
    <w:rsid w:val="00423054"/>
    <w:rsid w:val="004242F4"/>
    <w:rsid w:val="00425C6C"/>
    <w:rsid w:val="00427248"/>
    <w:rsid w:val="00431189"/>
    <w:rsid w:val="00433F18"/>
    <w:rsid w:val="00437034"/>
    <w:rsid w:val="00437447"/>
    <w:rsid w:val="00440359"/>
    <w:rsid w:val="00441A92"/>
    <w:rsid w:val="004431DC"/>
    <w:rsid w:val="00444F56"/>
    <w:rsid w:val="00445007"/>
    <w:rsid w:val="0044559A"/>
    <w:rsid w:val="00446488"/>
    <w:rsid w:val="00447798"/>
    <w:rsid w:val="004509EA"/>
    <w:rsid w:val="004517AA"/>
    <w:rsid w:val="00452CAC"/>
    <w:rsid w:val="00454333"/>
    <w:rsid w:val="00454652"/>
    <w:rsid w:val="00456BBB"/>
    <w:rsid w:val="00457565"/>
    <w:rsid w:val="00457B71"/>
    <w:rsid w:val="00466827"/>
    <w:rsid w:val="004669E2"/>
    <w:rsid w:val="004674AE"/>
    <w:rsid w:val="00470C31"/>
    <w:rsid w:val="00471DE0"/>
    <w:rsid w:val="00472BDB"/>
    <w:rsid w:val="004734D0"/>
    <w:rsid w:val="0047556B"/>
    <w:rsid w:val="00476708"/>
    <w:rsid w:val="00477768"/>
    <w:rsid w:val="00477897"/>
    <w:rsid w:val="00486557"/>
    <w:rsid w:val="00486967"/>
    <w:rsid w:val="00492820"/>
    <w:rsid w:val="00492BC5"/>
    <w:rsid w:val="00495F52"/>
    <w:rsid w:val="004964F1"/>
    <w:rsid w:val="00496BD2"/>
    <w:rsid w:val="00497C2A"/>
    <w:rsid w:val="004A09AA"/>
    <w:rsid w:val="004A16BC"/>
    <w:rsid w:val="004A2B94"/>
    <w:rsid w:val="004A68F4"/>
    <w:rsid w:val="004B01B8"/>
    <w:rsid w:val="004B3A81"/>
    <w:rsid w:val="004B438E"/>
    <w:rsid w:val="004B5BD0"/>
    <w:rsid w:val="004B6F6A"/>
    <w:rsid w:val="004B7C0C"/>
    <w:rsid w:val="004C2097"/>
    <w:rsid w:val="004C23B0"/>
    <w:rsid w:val="004C3898"/>
    <w:rsid w:val="004C7BCD"/>
    <w:rsid w:val="004D0964"/>
    <w:rsid w:val="004D1540"/>
    <w:rsid w:val="004D36B1"/>
    <w:rsid w:val="004D5C58"/>
    <w:rsid w:val="004D70DD"/>
    <w:rsid w:val="004D7E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50254D"/>
    <w:rsid w:val="00502B62"/>
    <w:rsid w:val="00503D6D"/>
    <w:rsid w:val="00506557"/>
    <w:rsid w:val="0050677A"/>
    <w:rsid w:val="005108D8"/>
    <w:rsid w:val="005116F9"/>
    <w:rsid w:val="005153A7"/>
    <w:rsid w:val="005216EC"/>
    <w:rsid w:val="005219CF"/>
    <w:rsid w:val="005220C5"/>
    <w:rsid w:val="00523070"/>
    <w:rsid w:val="00523CBB"/>
    <w:rsid w:val="00524039"/>
    <w:rsid w:val="00527765"/>
    <w:rsid w:val="00532B8C"/>
    <w:rsid w:val="00534B59"/>
    <w:rsid w:val="00535279"/>
    <w:rsid w:val="00536759"/>
    <w:rsid w:val="00537C62"/>
    <w:rsid w:val="00537E1A"/>
    <w:rsid w:val="005402CA"/>
    <w:rsid w:val="00546970"/>
    <w:rsid w:val="00552C14"/>
    <w:rsid w:val="00554E19"/>
    <w:rsid w:val="0056121F"/>
    <w:rsid w:val="005674D3"/>
    <w:rsid w:val="005676E7"/>
    <w:rsid w:val="00571203"/>
    <w:rsid w:val="00572505"/>
    <w:rsid w:val="00572A73"/>
    <w:rsid w:val="00573977"/>
    <w:rsid w:val="00574774"/>
    <w:rsid w:val="0058039F"/>
    <w:rsid w:val="00582809"/>
    <w:rsid w:val="0058798C"/>
    <w:rsid w:val="005900FA"/>
    <w:rsid w:val="005903A6"/>
    <w:rsid w:val="005932E8"/>
    <w:rsid w:val="005935A4"/>
    <w:rsid w:val="00593A83"/>
    <w:rsid w:val="005948C2"/>
    <w:rsid w:val="00595DCA"/>
    <w:rsid w:val="0059779B"/>
    <w:rsid w:val="005A209A"/>
    <w:rsid w:val="005A35EC"/>
    <w:rsid w:val="005A4D1F"/>
    <w:rsid w:val="005A662D"/>
    <w:rsid w:val="005B1409"/>
    <w:rsid w:val="005B1BE5"/>
    <w:rsid w:val="005B35D7"/>
    <w:rsid w:val="005B392A"/>
    <w:rsid w:val="005B3AA3"/>
    <w:rsid w:val="005B6F83"/>
    <w:rsid w:val="005C09C0"/>
    <w:rsid w:val="005C15CF"/>
    <w:rsid w:val="005C19FC"/>
    <w:rsid w:val="005C51AF"/>
    <w:rsid w:val="005C70D0"/>
    <w:rsid w:val="005C74FB"/>
    <w:rsid w:val="005D0A54"/>
    <w:rsid w:val="005D1602"/>
    <w:rsid w:val="005D561D"/>
    <w:rsid w:val="005D5D93"/>
    <w:rsid w:val="005E385F"/>
    <w:rsid w:val="005E5B81"/>
    <w:rsid w:val="005E6FAC"/>
    <w:rsid w:val="005F0232"/>
    <w:rsid w:val="005F2CB1"/>
    <w:rsid w:val="005F3025"/>
    <w:rsid w:val="005F618C"/>
    <w:rsid w:val="005F70BD"/>
    <w:rsid w:val="005F77A1"/>
    <w:rsid w:val="005F78E4"/>
    <w:rsid w:val="0060283C"/>
    <w:rsid w:val="00602870"/>
    <w:rsid w:val="00604505"/>
    <w:rsid w:val="00604F14"/>
    <w:rsid w:val="00606652"/>
    <w:rsid w:val="00611B83"/>
    <w:rsid w:val="00612D58"/>
    <w:rsid w:val="00613257"/>
    <w:rsid w:val="00614262"/>
    <w:rsid w:val="006209E6"/>
    <w:rsid w:val="00620A71"/>
    <w:rsid w:val="00620D80"/>
    <w:rsid w:val="00621B9B"/>
    <w:rsid w:val="00622223"/>
    <w:rsid w:val="00622407"/>
    <w:rsid w:val="006234A6"/>
    <w:rsid w:val="00624283"/>
    <w:rsid w:val="00630001"/>
    <w:rsid w:val="006311B3"/>
    <w:rsid w:val="0063184B"/>
    <w:rsid w:val="0063284C"/>
    <w:rsid w:val="00636398"/>
    <w:rsid w:val="006368D3"/>
    <w:rsid w:val="006377EC"/>
    <w:rsid w:val="0064151F"/>
    <w:rsid w:val="00641533"/>
    <w:rsid w:val="00641A6B"/>
    <w:rsid w:val="0064208D"/>
    <w:rsid w:val="00642A55"/>
    <w:rsid w:val="00643475"/>
    <w:rsid w:val="0064396A"/>
    <w:rsid w:val="0064405F"/>
    <w:rsid w:val="0064624E"/>
    <w:rsid w:val="00650AB9"/>
    <w:rsid w:val="00655733"/>
    <w:rsid w:val="00655ACD"/>
    <w:rsid w:val="00656A92"/>
    <w:rsid w:val="00656DDE"/>
    <w:rsid w:val="0066011D"/>
    <w:rsid w:val="006607C0"/>
    <w:rsid w:val="00660F20"/>
    <w:rsid w:val="006613A6"/>
    <w:rsid w:val="006627A2"/>
    <w:rsid w:val="00662D06"/>
    <w:rsid w:val="006634E6"/>
    <w:rsid w:val="00665410"/>
    <w:rsid w:val="006655EE"/>
    <w:rsid w:val="00666B70"/>
    <w:rsid w:val="00667B50"/>
    <w:rsid w:val="00667EE7"/>
    <w:rsid w:val="00670922"/>
    <w:rsid w:val="00670BE1"/>
    <w:rsid w:val="0067218F"/>
    <w:rsid w:val="006741F2"/>
    <w:rsid w:val="0067440D"/>
    <w:rsid w:val="00674CC3"/>
    <w:rsid w:val="00675C72"/>
    <w:rsid w:val="006771F9"/>
    <w:rsid w:val="006776D7"/>
    <w:rsid w:val="006806DD"/>
    <w:rsid w:val="00681003"/>
    <w:rsid w:val="006817C9"/>
    <w:rsid w:val="00681E29"/>
    <w:rsid w:val="00683ECE"/>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1323"/>
    <w:rsid w:val="006B1816"/>
    <w:rsid w:val="006B2099"/>
    <w:rsid w:val="006B2140"/>
    <w:rsid w:val="006B50CF"/>
    <w:rsid w:val="006B52A4"/>
    <w:rsid w:val="006B5E98"/>
    <w:rsid w:val="006C03B8"/>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1C82"/>
    <w:rsid w:val="006E28B7"/>
    <w:rsid w:val="006E2A9B"/>
    <w:rsid w:val="006E3310"/>
    <w:rsid w:val="006E33C8"/>
    <w:rsid w:val="006E4E39"/>
    <w:rsid w:val="006E565E"/>
    <w:rsid w:val="006E5A96"/>
    <w:rsid w:val="006E673D"/>
    <w:rsid w:val="006E7D3B"/>
    <w:rsid w:val="006F1B70"/>
    <w:rsid w:val="006F341D"/>
    <w:rsid w:val="006F3B1F"/>
    <w:rsid w:val="006F3CDE"/>
    <w:rsid w:val="006F58D4"/>
    <w:rsid w:val="006F6582"/>
    <w:rsid w:val="006F6F62"/>
    <w:rsid w:val="007005EA"/>
    <w:rsid w:val="007029A4"/>
    <w:rsid w:val="0070346E"/>
    <w:rsid w:val="0070499B"/>
    <w:rsid w:val="00704EDB"/>
    <w:rsid w:val="00706101"/>
    <w:rsid w:val="00707072"/>
    <w:rsid w:val="00707B45"/>
    <w:rsid w:val="00707D61"/>
    <w:rsid w:val="007121C2"/>
    <w:rsid w:val="00712287"/>
    <w:rsid w:val="00712772"/>
    <w:rsid w:val="0071421B"/>
    <w:rsid w:val="007148D3"/>
    <w:rsid w:val="00715B9A"/>
    <w:rsid w:val="00720A66"/>
    <w:rsid w:val="00723AE6"/>
    <w:rsid w:val="00724947"/>
    <w:rsid w:val="007257D0"/>
    <w:rsid w:val="00726EA6"/>
    <w:rsid w:val="00727208"/>
    <w:rsid w:val="00727680"/>
    <w:rsid w:val="007348B1"/>
    <w:rsid w:val="007362A6"/>
    <w:rsid w:val="00736D7D"/>
    <w:rsid w:val="00740E58"/>
    <w:rsid w:val="007445A0"/>
    <w:rsid w:val="0074524B"/>
    <w:rsid w:val="00747D8B"/>
    <w:rsid w:val="00751228"/>
    <w:rsid w:val="007541BA"/>
    <w:rsid w:val="00754DCF"/>
    <w:rsid w:val="00756EF5"/>
    <w:rsid w:val="007571E1"/>
    <w:rsid w:val="00757A16"/>
    <w:rsid w:val="007604B2"/>
    <w:rsid w:val="00760C90"/>
    <w:rsid w:val="00765281"/>
    <w:rsid w:val="007655EF"/>
    <w:rsid w:val="00766BAD"/>
    <w:rsid w:val="007729A2"/>
    <w:rsid w:val="007755F2"/>
    <w:rsid w:val="00776971"/>
    <w:rsid w:val="00780A80"/>
    <w:rsid w:val="007814E1"/>
    <w:rsid w:val="0078177E"/>
    <w:rsid w:val="0078304C"/>
    <w:rsid w:val="00783673"/>
    <w:rsid w:val="00785490"/>
    <w:rsid w:val="00785B03"/>
    <w:rsid w:val="00790679"/>
    <w:rsid w:val="00791415"/>
    <w:rsid w:val="007925EA"/>
    <w:rsid w:val="00793CD8"/>
    <w:rsid w:val="00794ACD"/>
    <w:rsid w:val="00795C92"/>
    <w:rsid w:val="00796231"/>
    <w:rsid w:val="00796C68"/>
    <w:rsid w:val="007A1CB3"/>
    <w:rsid w:val="007A306F"/>
    <w:rsid w:val="007A3D0A"/>
    <w:rsid w:val="007A43A6"/>
    <w:rsid w:val="007A58A6"/>
    <w:rsid w:val="007B0F97"/>
    <w:rsid w:val="007B1567"/>
    <w:rsid w:val="007B19ED"/>
    <w:rsid w:val="007B3D2D"/>
    <w:rsid w:val="007B50AE"/>
    <w:rsid w:val="007B51DF"/>
    <w:rsid w:val="007B6137"/>
    <w:rsid w:val="007C05DD"/>
    <w:rsid w:val="007C0702"/>
    <w:rsid w:val="007C3D18"/>
    <w:rsid w:val="007C60BF"/>
    <w:rsid w:val="007C6A07"/>
    <w:rsid w:val="007C75A1"/>
    <w:rsid w:val="007C77A5"/>
    <w:rsid w:val="007D04E5"/>
    <w:rsid w:val="007D1C76"/>
    <w:rsid w:val="007D4202"/>
    <w:rsid w:val="007D5901"/>
    <w:rsid w:val="007D7526"/>
    <w:rsid w:val="007E13FD"/>
    <w:rsid w:val="007E4610"/>
    <w:rsid w:val="007E4715"/>
    <w:rsid w:val="007E505B"/>
    <w:rsid w:val="007E6488"/>
    <w:rsid w:val="007E7091"/>
    <w:rsid w:val="007F766C"/>
    <w:rsid w:val="00800B4E"/>
    <w:rsid w:val="00801DDC"/>
    <w:rsid w:val="00803FAE"/>
    <w:rsid w:val="0080605F"/>
    <w:rsid w:val="00806D66"/>
    <w:rsid w:val="00807786"/>
    <w:rsid w:val="008119D6"/>
    <w:rsid w:val="00811FCB"/>
    <w:rsid w:val="008158D6"/>
    <w:rsid w:val="00817196"/>
    <w:rsid w:val="00817E10"/>
    <w:rsid w:val="00821A9B"/>
    <w:rsid w:val="008235DB"/>
    <w:rsid w:val="00823E8C"/>
    <w:rsid w:val="00824AB4"/>
    <w:rsid w:val="00825C42"/>
    <w:rsid w:val="00825D25"/>
    <w:rsid w:val="008273C9"/>
    <w:rsid w:val="00827D6F"/>
    <w:rsid w:val="008321CD"/>
    <w:rsid w:val="00834F8A"/>
    <w:rsid w:val="008376AC"/>
    <w:rsid w:val="0083780F"/>
    <w:rsid w:val="00841CFA"/>
    <w:rsid w:val="008444E8"/>
    <w:rsid w:val="00844E80"/>
    <w:rsid w:val="008462E8"/>
    <w:rsid w:val="00846FE7"/>
    <w:rsid w:val="008514D1"/>
    <w:rsid w:val="00854E4D"/>
    <w:rsid w:val="008553C5"/>
    <w:rsid w:val="00856911"/>
    <w:rsid w:val="00862FEA"/>
    <w:rsid w:val="008677FD"/>
    <w:rsid w:val="008706D4"/>
    <w:rsid w:val="00870F8A"/>
    <w:rsid w:val="008712A2"/>
    <w:rsid w:val="008719A4"/>
    <w:rsid w:val="00871D23"/>
    <w:rsid w:val="008732BD"/>
    <w:rsid w:val="00874312"/>
    <w:rsid w:val="0087437C"/>
    <w:rsid w:val="008747A8"/>
    <w:rsid w:val="008757CE"/>
    <w:rsid w:val="00875CD7"/>
    <w:rsid w:val="00876B4D"/>
    <w:rsid w:val="00877F18"/>
    <w:rsid w:val="00881145"/>
    <w:rsid w:val="0088175B"/>
    <w:rsid w:val="00882383"/>
    <w:rsid w:val="00883E89"/>
    <w:rsid w:val="00884CA5"/>
    <w:rsid w:val="008853E7"/>
    <w:rsid w:val="00886535"/>
    <w:rsid w:val="008922D4"/>
    <w:rsid w:val="008941E3"/>
    <w:rsid w:val="00894A88"/>
    <w:rsid w:val="00895386"/>
    <w:rsid w:val="008955FB"/>
    <w:rsid w:val="00896978"/>
    <w:rsid w:val="00897282"/>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2C98"/>
    <w:rsid w:val="008B51A0"/>
    <w:rsid w:val="008B51AA"/>
    <w:rsid w:val="008B592A"/>
    <w:rsid w:val="008B7B5C"/>
    <w:rsid w:val="008B7E43"/>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F0909"/>
    <w:rsid w:val="008F14E7"/>
    <w:rsid w:val="008F1EAB"/>
    <w:rsid w:val="008F33DC"/>
    <w:rsid w:val="008F477F"/>
    <w:rsid w:val="008F7D4B"/>
    <w:rsid w:val="00900124"/>
    <w:rsid w:val="00902350"/>
    <w:rsid w:val="0090336B"/>
    <w:rsid w:val="0090429F"/>
    <w:rsid w:val="009053AA"/>
    <w:rsid w:val="00906939"/>
    <w:rsid w:val="00906992"/>
    <w:rsid w:val="00910B7D"/>
    <w:rsid w:val="00911DFB"/>
    <w:rsid w:val="009124EB"/>
    <w:rsid w:val="009139D9"/>
    <w:rsid w:val="00913F0A"/>
    <w:rsid w:val="00913F13"/>
    <w:rsid w:val="00914AD8"/>
    <w:rsid w:val="00916079"/>
    <w:rsid w:val="00917CE9"/>
    <w:rsid w:val="00920BF2"/>
    <w:rsid w:val="009216A5"/>
    <w:rsid w:val="00922010"/>
    <w:rsid w:val="0092389C"/>
    <w:rsid w:val="009310AB"/>
    <w:rsid w:val="009317E5"/>
    <w:rsid w:val="00931A10"/>
    <w:rsid w:val="00931BD9"/>
    <w:rsid w:val="009368F3"/>
    <w:rsid w:val="009408CE"/>
    <w:rsid w:val="00941636"/>
    <w:rsid w:val="00943742"/>
    <w:rsid w:val="009451F2"/>
    <w:rsid w:val="00945C05"/>
    <w:rsid w:val="0094693A"/>
    <w:rsid w:val="00946945"/>
    <w:rsid w:val="00947713"/>
    <w:rsid w:val="00950DE7"/>
    <w:rsid w:val="00953920"/>
    <w:rsid w:val="00953D47"/>
    <w:rsid w:val="00954C53"/>
    <w:rsid w:val="0095681E"/>
    <w:rsid w:val="009572D4"/>
    <w:rsid w:val="00961921"/>
    <w:rsid w:val="0096323E"/>
    <w:rsid w:val="00963FB4"/>
    <w:rsid w:val="0096430A"/>
    <w:rsid w:val="0096530C"/>
    <w:rsid w:val="0096554B"/>
    <w:rsid w:val="0096584A"/>
    <w:rsid w:val="00971F08"/>
    <w:rsid w:val="00974052"/>
    <w:rsid w:val="009745A8"/>
    <w:rsid w:val="0097603D"/>
    <w:rsid w:val="00976949"/>
    <w:rsid w:val="00977769"/>
    <w:rsid w:val="00980477"/>
    <w:rsid w:val="00980957"/>
    <w:rsid w:val="00983BD5"/>
    <w:rsid w:val="00985253"/>
    <w:rsid w:val="009853B3"/>
    <w:rsid w:val="00986019"/>
    <w:rsid w:val="00990630"/>
    <w:rsid w:val="00991761"/>
    <w:rsid w:val="00994DCA"/>
    <w:rsid w:val="009960EC"/>
    <w:rsid w:val="0099658A"/>
    <w:rsid w:val="009970DD"/>
    <w:rsid w:val="00997FEB"/>
    <w:rsid w:val="009A0FBA"/>
    <w:rsid w:val="009A147C"/>
    <w:rsid w:val="009A1601"/>
    <w:rsid w:val="009A3BB6"/>
    <w:rsid w:val="009A462D"/>
    <w:rsid w:val="009A5CBA"/>
    <w:rsid w:val="009B1F30"/>
    <w:rsid w:val="009B22B6"/>
    <w:rsid w:val="009B2E9D"/>
    <w:rsid w:val="009B3AC2"/>
    <w:rsid w:val="009B46BF"/>
    <w:rsid w:val="009B4DF4"/>
    <w:rsid w:val="009B564E"/>
    <w:rsid w:val="009B72AB"/>
    <w:rsid w:val="009B7E87"/>
    <w:rsid w:val="009C0169"/>
    <w:rsid w:val="009C1A0C"/>
    <w:rsid w:val="009C403E"/>
    <w:rsid w:val="009C45F3"/>
    <w:rsid w:val="009D07A2"/>
    <w:rsid w:val="009D1822"/>
    <w:rsid w:val="009D3631"/>
    <w:rsid w:val="009D4FF0"/>
    <w:rsid w:val="009D703C"/>
    <w:rsid w:val="009D718F"/>
    <w:rsid w:val="009E068F"/>
    <w:rsid w:val="009E14E0"/>
    <w:rsid w:val="009E307D"/>
    <w:rsid w:val="009E32B8"/>
    <w:rsid w:val="009E35DB"/>
    <w:rsid w:val="009E47A3"/>
    <w:rsid w:val="009E7C1F"/>
    <w:rsid w:val="009F08F3"/>
    <w:rsid w:val="009F344F"/>
    <w:rsid w:val="009F4ED9"/>
    <w:rsid w:val="009F7EDE"/>
    <w:rsid w:val="00A031D8"/>
    <w:rsid w:val="00A048A8"/>
    <w:rsid w:val="00A04F49"/>
    <w:rsid w:val="00A12225"/>
    <w:rsid w:val="00A13E54"/>
    <w:rsid w:val="00A15164"/>
    <w:rsid w:val="00A17F63"/>
    <w:rsid w:val="00A2193B"/>
    <w:rsid w:val="00A21C3E"/>
    <w:rsid w:val="00A2351A"/>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41D9A"/>
    <w:rsid w:val="00A41E2B"/>
    <w:rsid w:val="00A421A2"/>
    <w:rsid w:val="00A42CFA"/>
    <w:rsid w:val="00A44AD4"/>
    <w:rsid w:val="00A45B74"/>
    <w:rsid w:val="00A52CC5"/>
    <w:rsid w:val="00A52E1D"/>
    <w:rsid w:val="00A551C8"/>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7EC4"/>
    <w:rsid w:val="00A91060"/>
    <w:rsid w:val="00A92879"/>
    <w:rsid w:val="00A9442A"/>
    <w:rsid w:val="00A94967"/>
    <w:rsid w:val="00A96A6E"/>
    <w:rsid w:val="00AA016F"/>
    <w:rsid w:val="00AA1ED6"/>
    <w:rsid w:val="00AA51D6"/>
    <w:rsid w:val="00AB0BC8"/>
    <w:rsid w:val="00AB11CA"/>
    <w:rsid w:val="00AB14D9"/>
    <w:rsid w:val="00AB4AB8"/>
    <w:rsid w:val="00AB655E"/>
    <w:rsid w:val="00AC007F"/>
    <w:rsid w:val="00AC2ECD"/>
    <w:rsid w:val="00AC3119"/>
    <w:rsid w:val="00AC37CB"/>
    <w:rsid w:val="00AC49FB"/>
    <w:rsid w:val="00AC5A10"/>
    <w:rsid w:val="00AC5E9B"/>
    <w:rsid w:val="00AC703C"/>
    <w:rsid w:val="00AC7179"/>
    <w:rsid w:val="00AD048F"/>
    <w:rsid w:val="00AD0AA3"/>
    <w:rsid w:val="00AD3F94"/>
    <w:rsid w:val="00AD4A5A"/>
    <w:rsid w:val="00AE1FF7"/>
    <w:rsid w:val="00AE27AC"/>
    <w:rsid w:val="00AE3840"/>
    <w:rsid w:val="00AE3BB9"/>
    <w:rsid w:val="00AE40E0"/>
    <w:rsid w:val="00AE4DBA"/>
    <w:rsid w:val="00AE4F07"/>
    <w:rsid w:val="00AE66C9"/>
    <w:rsid w:val="00AE7F4B"/>
    <w:rsid w:val="00AF1C5D"/>
    <w:rsid w:val="00AF272A"/>
    <w:rsid w:val="00AF42D7"/>
    <w:rsid w:val="00AF6E29"/>
    <w:rsid w:val="00AF798D"/>
    <w:rsid w:val="00B006FE"/>
    <w:rsid w:val="00B007CB"/>
    <w:rsid w:val="00B02AA9"/>
    <w:rsid w:val="00B02FA3"/>
    <w:rsid w:val="00B0420C"/>
    <w:rsid w:val="00B05084"/>
    <w:rsid w:val="00B0653A"/>
    <w:rsid w:val="00B111AF"/>
    <w:rsid w:val="00B13DED"/>
    <w:rsid w:val="00B157F9"/>
    <w:rsid w:val="00B17658"/>
    <w:rsid w:val="00B20256"/>
    <w:rsid w:val="00B20D09"/>
    <w:rsid w:val="00B26F2F"/>
    <w:rsid w:val="00B2763F"/>
    <w:rsid w:val="00B27AAC"/>
    <w:rsid w:val="00B30929"/>
    <w:rsid w:val="00B30A3E"/>
    <w:rsid w:val="00B35746"/>
    <w:rsid w:val="00B372AA"/>
    <w:rsid w:val="00B40445"/>
    <w:rsid w:val="00B409E0"/>
    <w:rsid w:val="00B41888"/>
    <w:rsid w:val="00B420E2"/>
    <w:rsid w:val="00B422FF"/>
    <w:rsid w:val="00B42BBC"/>
    <w:rsid w:val="00B433A5"/>
    <w:rsid w:val="00B43AB9"/>
    <w:rsid w:val="00B4587E"/>
    <w:rsid w:val="00B45A52"/>
    <w:rsid w:val="00B46175"/>
    <w:rsid w:val="00B51F62"/>
    <w:rsid w:val="00B548B7"/>
    <w:rsid w:val="00B664C7"/>
    <w:rsid w:val="00B728A6"/>
    <w:rsid w:val="00B739F6"/>
    <w:rsid w:val="00B754A1"/>
    <w:rsid w:val="00B76028"/>
    <w:rsid w:val="00B76B0D"/>
    <w:rsid w:val="00B80884"/>
    <w:rsid w:val="00B81A6C"/>
    <w:rsid w:val="00B83AD8"/>
    <w:rsid w:val="00B856CE"/>
    <w:rsid w:val="00B85DE5"/>
    <w:rsid w:val="00B86C64"/>
    <w:rsid w:val="00B90F73"/>
    <w:rsid w:val="00B93B59"/>
    <w:rsid w:val="00B93BC1"/>
    <w:rsid w:val="00B9406A"/>
    <w:rsid w:val="00B94DFE"/>
    <w:rsid w:val="00BA2280"/>
    <w:rsid w:val="00BA2A08"/>
    <w:rsid w:val="00BA56D2"/>
    <w:rsid w:val="00BA76E0"/>
    <w:rsid w:val="00BB2A25"/>
    <w:rsid w:val="00BB317E"/>
    <w:rsid w:val="00BB31A3"/>
    <w:rsid w:val="00BB372B"/>
    <w:rsid w:val="00BB51E9"/>
    <w:rsid w:val="00BC0BD2"/>
    <w:rsid w:val="00BC0FDC"/>
    <w:rsid w:val="00BC12BF"/>
    <w:rsid w:val="00BC2451"/>
    <w:rsid w:val="00BC3053"/>
    <w:rsid w:val="00BC3E0F"/>
    <w:rsid w:val="00BC4BF3"/>
    <w:rsid w:val="00BC4D2E"/>
    <w:rsid w:val="00BC6B56"/>
    <w:rsid w:val="00BD3EB8"/>
    <w:rsid w:val="00BD48AC"/>
    <w:rsid w:val="00BD4C07"/>
    <w:rsid w:val="00BD5B06"/>
    <w:rsid w:val="00BD5F1A"/>
    <w:rsid w:val="00BD6113"/>
    <w:rsid w:val="00BE1234"/>
    <w:rsid w:val="00BE2FA6"/>
    <w:rsid w:val="00BE333F"/>
    <w:rsid w:val="00BE7406"/>
    <w:rsid w:val="00BE7603"/>
    <w:rsid w:val="00BE7F53"/>
    <w:rsid w:val="00BF3279"/>
    <w:rsid w:val="00BF3E04"/>
    <w:rsid w:val="00BF731F"/>
    <w:rsid w:val="00BF7397"/>
    <w:rsid w:val="00BF74C7"/>
    <w:rsid w:val="00C015F1"/>
    <w:rsid w:val="00C01F33"/>
    <w:rsid w:val="00C0283A"/>
    <w:rsid w:val="00C02CC6"/>
    <w:rsid w:val="00C040F7"/>
    <w:rsid w:val="00C044AB"/>
    <w:rsid w:val="00C05706"/>
    <w:rsid w:val="00C06A3E"/>
    <w:rsid w:val="00C07377"/>
    <w:rsid w:val="00C10478"/>
    <w:rsid w:val="00C12107"/>
    <w:rsid w:val="00C147D9"/>
    <w:rsid w:val="00C14D4B"/>
    <w:rsid w:val="00C154BB"/>
    <w:rsid w:val="00C1694A"/>
    <w:rsid w:val="00C20BEE"/>
    <w:rsid w:val="00C20FB7"/>
    <w:rsid w:val="00C23B35"/>
    <w:rsid w:val="00C268C3"/>
    <w:rsid w:val="00C268E6"/>
    <w:rsid w:val="00C27729"/>
    <w:rsid w:val="00C279B5"/>
    <w:rsid w:val="00C27C45"/>
    <w:rsid w:val="00C30382"/>
    <w:rsid w:val="00C315D0"/>
    <w:rsid w:val="00C34A6B"/>
    <w:rsid w:val="00C36862"/>
    <w:rsid w:val="00C369AE"/>
    <w:rsid w:val="00C3719D"/>
    <w:rsid w:val="00C37CB2"/>
    <w:rsid w:val="00C43283"/>
    <w:rsid w:val="00C4680F"/>
    <w:rsid w:val="00C473A5"/>
    <w:rsid w:val="00C5111C"/>
    <w:rsid w:val="00C52050"/>
    <w:rsid w:val="00C525D8"/>
    <w:rsid w:val="00C52610"/>
    <w:rsid w:val="00C54995"/>
    <w:rsid w:val="00C54D41"/>
    <w:rsid w:val="00C60783"/>
    <w:rsid w:val="00C64672"/>
    <w:rsid w:val="00C65F33"/>
    <w:rsid w:val="00C70697"/>
    <w:rsid w:val="00C72093"/>
    <w:rsid w:val="00C72EF4"/>
    <w:rsid w:val="00C744FE"/>
    <w:rsid w:val="00C74819"/>
    <w:rsid w:val="00C75D2F"/>
    <w:rsid w:val="00C767BE"/>
    <w:rsid w:val="00C76CBB"/>
    <w:rsid w:val="00C76E3C"/>
    <w:rsid w:val="00C8038C"/>
    <w:rsid w:val="00C81568"/>
    <w:rsid w:val="00C841AE"/>
    <w:rsid w:val="00C9027A"/>
    <w:rsid w:val="00C9068E"/>
    <w:rsid w:val="00C93814"/>
    <w:rsid w:val="00C93C4B"/>
    <w:rsid w:val="00C944AB"/>
    <w:rsid w:val="00C95ACF"/>
    <w:rsid w:val="00C95B40"/>
    <w:rsid w:val="00CA095C"/>
    <w:rsid w:val="00CA1ED8"/>
    <w:rsid w:val="00CA239D"/>
    <w:rsid w:val="00CB09A0"/>
    <w:rsid w:val="00CB15EE"/>
    <w:rsid w:val="00CB1F63"/>
    <w:rsid w:val="00CB2481"/>
    <w:rsid w:val="00CB34A8"/>
    <w:rsid w:val="00CB7170"/>
    <w:rsid w:val="00CC040E"/>
    <w:rsid w:val="00CC111F"/>
    <w:rsid w:val="00CC18B1"/>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E46"/>
    <w:rsid w:val="00CE468B"/>
    <w:rsid w:val="00CE4ADB"/>
    <w:rsid w:val="00CE7561"/>
    <w:rsid w:val="00CE7F62"/>
    <w:rsid w:val="00CF0C6B"/>
    <w:rsid w:val="00CF1354"/>
    <w:rsid w:val="00CF3408"/>
    <w:rsid w:val="00CF3595"/>
    <w:rsid w:val="00CF3B1F"/>
    <w:rsid w:val="00CF3BF6"/>
    <w:rsid w:val="00CF625B"/>
    <w:rsid w:val="00CF687E"/>
    <w:rsid w:val="00CF73BB"/>
    <w:rsid w:val="00D03012"/>
    <w:rsid w:val="00D0349B"/>
    <w:rsid w:val="00D034DC"/>
    <w:rsid w:val="00D10249"/>
    <w:rsid w:val="00D112D2"/>
    <w:rsid w:val="00D115C3"/>
    <w:rsid w:val="00D11897"/>
    <w:rsid w:val="00D13135"/>
    <w:rsid w:val="00D13E4E"/>
    <w:rsid w:val="00D153B1"/>
    <w:rsid w:val="00D15873"/>
    <w:rsid w:val="00D17513"/>
    <w:rsid w:val="00D21D59"/>
    <w:rsid w:val="00D239A7"/>
    <w:rsid w:val="00D23F47"/>
    <w:rsid w:val="00D36E71"/>
    <w:rsid w:val="00D374BD"/>
    <w:rsid w:val="00D37D87"/>
    <w:rsid w:val="00D40B33"/>
    <w:rsid w:val="00D4181F"/>
    <w:rsid w:val="00D4318F"/>
    <w:rsid w:val="00D438BF"/>
    <w:rsid w:val="00D440F8"/>
    <w:rsid w:val="00D46260"/>
    <w:rsid w:val="00D5012F"/>
    <w:rsid w:val="00D52F4F"/>
    <w:rsid w:val="00D541F6"/>
    <w:rsid w:val="00D546FF"/>
    <w:rsid w:val="00D55AD5"/>
    <w:rsid w:val="00D576CA"/>
    <w:rsid w:val="00D578AE"/>
    <w:rsid w:val="00D61AF5"/>
    <w:rsid w:val="00D62469"/>
    <w:rsid w:val="00D6408A"/>
    <w:rsid w:val="00D652B5"/>
    <w:rsid w:val="00D66155"/>
    <w:rsid w:val="00D66C23"/>
    <w:rsid w:val="00D672BD"/>
    <w:rsid w:val="00D708B0"/>
    <w:rsid w:val="00D7479C"/>
    <w:rsid w:val="00D77B1D"/>
    <w:rsid w:val="00D77CF9"/>
    <w:rsid w:val="00D8021F"/>
    <w:rsid w:val="00D80383"/>
    <w:rsid w:val="00D823C6"/>
    <w:rsid w:val="00D8327F"/>
    <w:rsid w:val="00D8479E"/>
    <w:rsid w:val="00D85523"/>
    <w:rsid w:val="00D8562E"/>
    <w:rsid w:val="00D85BD7"/>
    <w:rsid w:val="00D86CA3"/>
    <w:rsid w:val="00D871CE"/>
    <w:rsid w:val="00D875E5"/>
    <w:rsid w:val="00D9196D"/>
    <w:rsid w:val="00D92982"/>
    <w:rsid w:val="00DA04AD"/>
    <w:rsid w:val="00DA305E"/>
    <w:rsid w:val="00DA494C"/>
    <w:rsid w:val="00DA5417"/>
    <w:rsid w:val="00DA56E8"/>
    <w:rsid w:val="00DA7D7B"/>
    <w:rsid w:val="00DB0A9F"/>
    <w:rsid w:val="00DB1A40"/>
    <w:rsid w:val="00DB1C79"/>
    <w:rsid w:val="00DB320E"/>
    <w:rsid w:val="00DB3267"/>
    <w:rsid w:val="00DB377D"/>
    <w:rsid w:val="00DB57D7"/>
    <w:rsid w:val="00DB5C23"/>
    <w:rsid w:val="00DB79BC"/>
    <w:rsid w:val="00DC10FD"/>
    <w:rsid w:val="00DC2D36"/>
    <w:rsid w:val="00DC47AB"/>
    <w:rsid w:val="00DC53EF"/>
    <w:rsid w:val="00DC7C67"/>
    <w:rsid w:val="00DD02C0"/>
    <w:rsid w:val="00DD149C"/>
    <w:rsid w:val="00DD3812"/>
    <w:rsid w:val="00DD3861"/>
    <w:rsid w:val="00DE2AFC"/>
    <w:rsid w:val="00DE49E5"/>
    <w:rsid w:val="00DE4FB5"/>
    <w:rsid w:val="00DE5608"/>
    <w:rsid w:val="00DE58D0"/>
    <w:rsid w:val="00DE654F"/>
    <w:rsid w:val="00DF0B6E"/>
    <w:rsid w:val="00DF15E0"/>
    <w:rsid w:val="00DF3141"/>
    <w:rsid w:val="00DF37A0"/>
    <w:rsid w:val="00DF5ECE"/>
    <w:rsid w:val="00DF6D4B"/>
    <w:rsid w:val="00DF714E"/>
    <w:rsid w:val="00E022BE"/>
    <w:rsid w:val="00E047C7"/>
    <w:rsid w:val="00E06B63"/>
    <w:rsid w:val="00E110E7"/>
    <w:rsid w:val="00E11B20"/>
    <w:rsid w:val="00E13B53"/>
    <w:rsid w:val="00E16233"/>
    <w:rsid w:val="00E17FA2"/>
    <w:rsid w:val="00E2066C"/>
    <w:rsid w:val="00E22330"/>
    <w:rsid w:val="00E26893"/>
    <w:rsid w:val="00E30B5A"/>
    <w:rsid w:val="00E30E4B"/>
    <w:rsid w:val="00E3123D"/>
    <w:rsid w:val="00E31461"/>
    <w:rsid w:val="00E3192C"/>
    <w:rsid w:val="00E31D43"/>
    <w:rsid w:val="00E3258C"/>
    <w:rsid w:val="00E32608"/>
    <w:rsid w:val="00E34188"/>
    <w:rsid w:val="00E34B6E"/>
    <w:rsid w:val="00E35559"/>
    <w:rsid w:val="00E35D67"/>
    <w:rsid w:val="00E363CC"/>
    <w:rsid w:val="00E368FF"/>
    <w:rsid w:val="00E3723A"/>
    <w:rsid w:val="00E37860"/>
    <w:rsid w:val="00E43BC9"/>
    <w:rsid w:val="00E446F1"/>
    <w:rsid w:val="00E45B31"/>
    <w:rsid w:val="00E46886"/>
    <w:rsid w:val="00E47AEF"/>
    <w:rsid w:val="00E5004E"/>
    <w:rsid w:val="00E50E12"/>
    <w:rsid w:val="00E538C5"/>
    <w:rsid w:val="00E53B75"/>
    <w:rsid w:val="00E54E3B"/>
    <w:rsid w:val="00E57565"/>
    <w:rsid w:val="00E57E3C"/>
    <w:rsid w:val="00E608C7"/>
    <w:rsid w:val="00E61052"/>
    <w:rsid w:val="00E63838"/>
    <w:rsid w:val="00E64434"/>
    <w:rsid w:val="00E66881"/>
    <w:rsid w:val="00E67C51"/>
    <w:rsid w:val="00E72EFC"/>
    <w:rsid w:val="00E74D9A"/>
    <w:rsid w:val="00E758EC"/>
    <w:rsid w:val="00E77274"/>
    <w:rsid w:val="00E80769"/>
    <w:rsid w:val="00E80FA2"/>
    <w:rsid w:val="00E81058"/>
    <w:rsid w:val="00E8234C"/>
    <w:rsid w:val="00E83AA9"/>
    <w:rsid w:val="00E85928"/>
    <w:rsid w:val="00E87822"/>
    <w:rsid w:val="00E90395"/>
    <w:rsid w:val="00E90AAA"/>
    <w:rsid w:val="00E90E49"/>
    <w:rsid w:val="00E917F9"/>
    <w:rsid w:val="00E9291C"/>
    <w:rsid w:val="00E93FFE"/>
    <w:rsid w:val="00E94F8A"/>
    <w:rsid w:val="00EA030A"/>
    <w:rsid w:val="00EA174E"/>
    <w:rsid w:val="00EA48C2"/>
    <w:rsid w:val="00EA681B"/>
    <w:rsid w:val="00EA7A41"/>
    <w:rsid w:val="00EB077B"/>
    <w:rsid w:val="00EB1A4F"/>
    <w:rsid w:val="00EB2B51"/>
    <w:rsid w:val="00EB4EA2"/>
    <w:rsid w:val="00EC24D5"/>
    <w:rsid w:val="00EC27C6"/>
    <w:rsid w:val="00EC4207"/>
    <w:rsid w:val="00EC5653"/>
    <w:rsid w:val="00EC6336"/>
    <w:rsid w:val="00EC71CE"/>
    <w:rsid w:val="00EC7296"/>
    <w:rsid w:val="00ED1006"/>
    <w:rsid w:val="00ED6B8B"/>
    <w:rsid w:val="00EE0E88"/>
    <w:rsid w:val="00EE29DB"/>
    <w:rsid w:val="00EF0562"/>
    <w:rsid w:val="00EF18FE"/>
    <w:rsid w:val="00EF4400"/>
    <w:rsid w:val="00EF5787"/>
    <w:rsid w:val="00EF60D0"/>
    <w:rsid w:val="00EF6D9C"/>
    <w:rsid w:val="00F042B8"/>
    <w:rsid w:val="00F050AA"/>
    <w:rsid w:val="00F0528D"/>
    <w:rsid w:val="00F057C1"/>
    <w:rsid w:val="00F06C67"/>
    <w:rsid w:val="00F06DFD"/>
    <w:rsid w:val="00F071D1"/>
    <w:rsid w:val="00F07533"/>
    <w:rsid w:val="00F10629"/>
    <w:rsid w:val="00F15FA5"/>
    <w:rsid w:val="00F209B7"/>
    <w:rsid w:val="00F20F5C"/>
    <w:rsid w:val="00F229A9"/>
    <w:rsid w:val="00F2376F"/>
    <w:rsid w:val="00F243D8"/>
    <w:rsid w:val="00F25749"/>
    <w:rsid w:val="00F25A9C"/>
    <w:rsid w:val="00F30828"/>
    <w:rsid w:val="00F313D6"/>
    <w:rsid w:val="00F3372D"/>
    <w:rsid w:val="00F33781"/>
    <w:rsid w:val="00F40F0C"/>
    <w:rsid w:val="00F42853"/>
    <w:rsid w:val="00F42AB7"/>
    <w:rsid w:val="00F464F2"/>
    <w:rsid w:val="00F4766C"/>
    <w:rsid w:val="00F5060E"/>
    <w:rsid w:val="00F507D1"/>
    <w:rsid w:val="00F519CE"/>
    <w:rsid w:val="00F51ADA"/>
    <w:rsid w:val="00F55F2C"/>
    <w:rsid w:val="00F60203"/>
    <w:rsid w:val="00F60419"/>
    <w:rsid w:val="00F607C5"/>
    <w:rsid w:val="00F60DEA"/>
    <w:rsid w:val="00F6302A"/>
    <w:rsid w:val="00F63950"/>
    <w:rsid w:val="00F63BFD"/>
    <w:rsid w:val="00F6401C"/>
    <w:rsid w:val="00F64B67"/>
    <w:rsid w:val="00F64C2B"/>
    <w:rsid w:val="00F651BE"/>
    <w:rsid w:val="00F67F53"/>
    <w:rsid w:val="00F703BE"/>
    <w:rsid w:val="00F71F69"/>
    <w:rsid w:val="00F726C9"/>
    <w:rsid w:val="00F72B72"/>
    <w:rsid w:val="00F72CA2"/>
    <w:rsid w:val="00F74BB9"/>
    <w:rsid w:val="00F75582"/>
    <w:rsid w:val="00F76EFA"/>
    <w:rsid w:val="00F804BE"/>
    <w:rsid w:val="00F817CE"/>
    <w:rsid w:val="00F81A55"/>
    <w:rsid w:val="00F82AC5"/>
    <w:rsid w:val="00F8456C"/>
    <w:rsid w:val="00F859D8"/>
    <w:rsid w:val="00F868F5"/>
    <w:rsid w:val="00F86A6B"/>
    <w:rsid w:val="00F9056A"/>
    <w:rsid w:val="00F90F8D"/>
    <w:rsid w:val="00F915F7"/>
    <w:rsid w:val="00F91B03"/>
    <w:rsid w:val="00F92782"/>
    <w:rsid w:val="00F9305A"/>
    <w:rsid w:val="00F93AA9"/>
    <w:rsid w:val="00F9435B"/>
    <w:rsid w:val="00F94B16"/>
    <w:rsid w:val="00F96985"/>
    <w:rsid w:val="00F973FA"/>
    <w:rsid w:val="00F97838"/>
    <w:rsid w:val="00FA2508"/>
    <w:rsid w:val="00FA2BB3"/>
    <w:rsid w:val="00FA7EF7"/>
    <w:rsid w:val="00FB05B7"/>
    <w:rsid w:val="00FB1365"/>
    <w:rsid w:val="00FB307F"/>
    <w:rsid w:val="00FB4C80"/>
    <w:rsid w:val="00FB6A6A"/>
    <w:rsid w:val="00FB7DE4"/>
    <w:rsid w:val="00FC398A"/>
    <w:rsid w:val="00FC420E"/>
    <w:rsid w:val="00FC4866"/>
    <w:rsid w:val="00FC7429"/>
    <w:rsid w:val="00FD0164"/>
    <w:rsid w:val="00FD07F6"/>
    <w:rsid w:val="00FD1557"/>
    <w:rsid w:val="00FD1EC8"/>
    <w:rsid w:val="00FD47ED"/>
    <w:rsid w:val="00FD4D82"/>
    <w:rsid w:val="00FD4D8F"/>
    <w:rsid w:val="00FD74DB"/>
    <w:rsid w:val="00FD7660"/>
    <w:rsid w:val="00FE0537"/>
    <w:rsid w:val="00FE0655"/>
    <w:rsid w:val="00FE2365"/>
    <w:rsid w:val="00FE37D7"/>
    <w:rsid w:val="00FE4C7B"/>
    <w:rsid w:val="00FE4E4F"/>
    <w:rsid w:val="00FE5861"/>
    <w:rsid w:val="00FE7336"/>
    <w:rsid w:val="00FE787C"/>
    <w:rsid w:val="00FF0590"/>
    <w:rsid w:val="00FF14F6"/>
    <w:rsid w:val="00FF35A5"/>
    <w:rsid w:val="00FF45A5"/>
    <w:rsid w:val="00FF5247"/>
    <w:rsid w:val="00FF5C91"/>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229A9"/>
    <w:pPr>
      <w:spacing w:after="120"/>
    </w:pPr>
    <w:rPr>
      <w:szCs w:val="22"/>
      <w:lang w:eastAsia="en-GB"/>
    </w:rPr>
  </w:style>
  <w:style w:type="character" w:customStyle="1" w:styleId="StandardZchn">
    <w:name w:val="Standard Zchn"/>
    <w:link w:val="Standard1"/>
    <w:rsid w:val="00F229A9"/>
    <w:rPr>
      <w:rFonts w:ascii="Times New Roman" w:hAnsi="Times New Roman"/>
      <w:szCs w:val="22"/>
    </w:rPr>
  </w:style>
  <w:style w:type="paragraph" w:customStyle="1" w:styleId="pl0">
    <w:name w:val="pl"/>
    <w:basedOn w:val="Normal"/>
    <w:rsid w:val="00F229A9"/>
    <w:pPr>
      <w:spacing w:after="0"/>
    </w:pPr>
    <w:rPr>
      <w:rFonts w:ascii="Courier New" w:eastAsia="Batang" w:hAnsi="Courier New" w:cs="Courier New"/>
      <w:sz w:val="16"/>
      <w:szCs w:val="16"/>
      <w:lang w:val="en-US" w:eastAsia="ko-KR"/>
    </w:rPr>
  </w:style>
  <w:style w:type="character" w:customStyle="1" w:styleId="msoins1">
    <w:name w:val="msoins1"/>
    <w:rsid w:val="00F229A9"/>
  </w:style>
  <w:style w:type="paragraph" w:styleId="HTMLPreformatted">
    <w:name w:val="HTML Preformatted"/>
    <w:basedOn w:val="Normal"/>
    <w:link w:val="HTMLPreformattedChar"/>
    <w:uiPriority w:val="99"/>
    <w:unhideWhenUsed/>
    <w:rsid w:val="00F22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229A9"/>
    <w:rPr>
      <w:rFonts w:ascii="Courier New" w:hAnsi="Courier New" w:cs="Courier New"/>
      <w:lang w:val="en-US" w:eastAsia="ko-KR"/>
    </w:rPr>
  </w:style>
  <w:style w:type="paragraph" w:customStyle="1" w:styleId="tal0">
    <w:name w:val="tal"/>
    <w:basedOn w:val="Normal"/>
    <w:rsid w:val="00F229A9"/>
    <w:pPr>
      <w:spacing w:before="100" w:beforeAutospacing="1" w:after="100" w:afterAutospacing="1"/>
    </w:pPr>
    <w:rPr>
      <w:rFonts w:ascii="SimSun" w:eastAsia="SimSun" w:hAnsi="SimSun" w:cs="SimSun"/>
      <w:sz w:val="24"/>
      <w:szCs w:val="24"/>
      <w:lang w:val="en-US" w:eastAsia="zh-CN"/>
    </w:rPr>
  </w:style>
  <w:style w:type="numbering" w:customStyle="1" w:styleId="14">
    <w:name w:val="无列表1"/>
    <w:next w:val="NoList"/>
    <w:uiPriority w:val="99"/>
    <w:semiHidden/>
    <w:unhideWhenUsed/>
    <w:rsid w:val="00F229A9"/>
  </w:style>
  <w:style w:type="numbering" w:customStyle="1" w:styleId="22">
    <w:name w:val="无列表2"/>
    <w:next w:val="NoList"/>
    <w:uiPriority w:val="99"/>
    <w:semiHidden/>
    <w:unhideWhenUsed/>
    <w:rsid w:val="00F229A9"/>
  </w:style>
  <w:style w:type="numbering" w:customStyle="1" w:styleId="3">
    <w:name w:val="无列表3"/>
    <w:next w:val="NoList"/>
    <w:uiPriority w:val="99"/>
    <w:semiHidden/>
    <w:unhideWhenUsed/>
    <w:rsid w:val="00F229A9"/>
  </w:style>
  <w:style w:type="paragraph" w:customStyle="1" w:styleId="20">
    <w:name w:val="编号2"/>
    <w:basedOn w:val="Normal"/>
    <w:rsid w:val="00F229A9"/>
    <w:pPr>
      <w:numPr>
        <w:numId w:val="27"/>
      </w:numPr>
      <w:tabs>
        <w:tab w:val="clear" w:pos="840"/>
        <w:tab w:val="num" w:pos="704"/>
      </w:tabs>
      <w:overflowPunct/>
      <w:autoSpaceDE/>
      <w:autoSpaceDN/>
      <w:adjustRightInd/>
      <w:ind w:left="704" w:hanging="420"/>
      <w:textAlignment w:val="auto"/>
    </w:pPr>
    <w:rPr>
      <w:rFonts w:eastAsia="SimSun"/>
      <w:lang w:eastAsia="zh-CN"/>
    </w:rPr>
  </w:style>
  <w:style w:type="numbering" w:customStyle="1" w:styleId="4">
    <w:name w:val="无列表4"/>
    <w:next w:val="NoList"/>
    <w:uiPriority w:val="99"/>
    <w:semiHidden/>
    <w:unhideWhenUsed/>
    <w:rsid w:val="00F229A9"/>
  </w:style>
  <w:style w:type="table" w:customStyle="1" w:styleId="30">
    <w:name w:val="网格型3"/>
    <w:basedOn w:val="TableNormal"/>
    <w:next w:val="TableGrid"/>
    <w:rsid w:val="00F229A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229A9"/>
  </w:style>
  <w:style w:type="character" w:customStyle="1" w:styleId="TANChar">
    <w:name w:val="TAN Char"/>
    <w:link w:val="TAN"/>
    <w:rsid w:val="00F229A9"/>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2.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62970-2422-49DF-98D6-09CCBB368EE3}">
  <ds:schemaRefs>
    <ds:schemaRef ds:uri="d8762117-8292-4133-b1c7-eab5c6487cfd"/>
    <ds:schemaRef ds:uri="http://schemas.microsoft.com/office/2006/metadata/properties"/>
    <ds:schemaRef ds:uri="http://schemas.openxmlformats.org/package/2006/metadata/core-properties"/>
    <ds:schemaRef ds:uri="http://schemas.microsoft.com/office/2006/documentManagement/types"/>
    <ds:schemaRef ds:uri="2f282d3b-eb4a-4b09-b61f-b9593442e286"/>
    <ds:schemaRef ds:uri="http://schemas.microsoft.com/sharepoint/v3"/>
    <ds:schemaRef ds:uri="http://purl.org/dc/elements/1.1/"/>
    <ds:schemaRef ds:uri="http://schemas.microsoft.com/office/infopath/2007/PartnerControls"/>
    <ds:schemaRef ds:uri="9b239327-9e80-40e4-b1b7-4394fed77a33"/>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8598</Words>
  <Characters>43480</Characters>
  <Application>Microsoft Office Word</Application>
  <DocSecurity>0</DocSecurity>
  <Lines>362</Lines>
  <Paragraphs>103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2022-11-18T07:35:00Z</dcterms:created>
  <dcterms:modified xsi:type="dcterms:W3CDTF">2022-11-18T08:47:00Z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